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8B0F8" w14:textId="758A44FC" w:rsidR="001E41F3" w:rsidRDefault="001E41F3">
      <w:pPr>
        <w:pStyle w:val="CRCoverPage"/>
        <w:tabs>
          <w:tab w:val="right" w:pos="9639"/>
        </w:tabs>
        <w:spacing w:after="0"/>
        <w:rPr>
          <w:b/>
          <w:i/>
          <w:noProof/>
          <w:sz w:val="28"/>
        </w:rPr>
      </w:pPr>
      <w:r>
        <w:rPr>
          <w:b/>
          <w:noProof/>
          <w:sz w:val="24"/>
        </w:rPr>
        <w:t>3GPP TSG-</w:t>
      </w:r>
      <w:r w:rsidR="00E33C0A">
        <w:rPr>
          <w:b/>
          <w:noProof/>
          <w:sz w:val="24"/>
        </w:rPr>
        <w:t xml:space="preserve">RAN WG 4 </w:t>
      </w:r>
      <w:r>
        <w:rPr>
          <w:b/>
          <w:noProof/>
          <w:sz w:val="24"/>
        </w:rPr>
        <w:t>Meeting #</w:t>
      </w:r>
      <w:r w:rsidR="00565202">
        <w:rPr>
          <w:b/>
          <w:noProof/>
          <w:sz w:val="24"/>
        </w:rPr>
        <w:t>90</w:t>
      </w:r>
      <w:r w:rsidR="00A01C72">
        <w:rPr>
          <w:b/>
          <w:noProof/>
          <w:sz w:val="24"/>
        </w:rPr>
        <w:t>bis</w:t>
      </w:r>
      <w:r>
        <w:rPr>
          <w:b/>
          <w:i/>
          <w:noProof/>
          <w:sz w:val="28"/>
        </w:rPr>
        <w:tab/>
      </w:r>
      <w:r w:rsidR="008845F2">
        <w:rPr>
          <w:b/>
          <w:i/>
          <w:noProof/>
          <w:sz w:val="28"/>
        </w:rPr>
        <w:fldChar w:fldCharType="begin"/>
      </w:r>
      <w:r w:rsidR="008845F2">
        <w:rPr>
          <w:b/>
          <w:i/>
          <w:noProof/>
          <w:sz w:val="28"/>
        </w:rPr>
        <w:instrText xml:space="preserve"> DOCPROPERTY  Tdoc#  \* MERGEFORMAT </w:instrText>
      </w:r>
      <w:r w:rsidR="008845F2">
        <w:rPr>
          <w:b/>
          <w:i/>
          <w:noProof/>
          <w:sz w:val="28"/>
        </w:rPr>
        <w:fldChar w:fldCharType="separate"/>
      </w:r>
      <w:r w:rsidR="00E33C0A">
        <w:rPr>
          <w:b/>
          <w:i/>
          <w:noProof/>
          <w:sz w:val="28"/>
        </w:rPr>
        <w:t>R4</w:t>
      </w:r>
      <w:r w:rsidR="008845F2">
        <w:rPr>
          <w:b/>
          <w:i/>
          <w:noProof/>
          <w:sz w:val="28"/>
        </w:rPr>
        <w:fldChar w:fldCharType="end"/>
      </w:r>
      <w:r w:rsidR="00565202">
        <w:rPr>
          <w:b/>
          <w:i/>
          <w:noProof/>
          <w:sz w:val="28"/>
        </w:rPr>
        <w:t>-190</w:t>
      </w:r>
      <w:r w:rsidR="005823E9">
        <w:rPr>
          <w:b/>
          <w:i/>
          <w:noProof/>
          <w:sz w:val="28"/>
        </w:rPr>
        <w:t>4025</w:t>
      </w:r>
      <w:bookmarkStart w:id="0" w:name="_GoBack"/>
      <w:bookmarkEnd w:id="0"/>
    </w:p>
    <w:p w14:paraId="55F9E9F7" w14:textId="77777777" w:rsidR="00E33C0A" w:rsidRDefault="00A01C72" w:rsidP="00E33C0A">
      <w:pPr>
        <w:pStyle w:val="CRCoverPage"/>
        <w:outlineLvl w:val="0"/>
        <w:rPr>
          <w:b/>
          <w:noProof/>
          <w:sz w:val="24"/>
        </w:rPr>
      </w:pPr>
      <w:r>
        <w:rPr>
          <w:b/>
          <w:noProof/>
          <w:sz w:val="24"/>
        </w:rPr>
        <w:t>Xi’An</w:t>
      </w:r>
      <w:r w:rsidR="00E33C0A">
        <w:rPr>
          <w:b/>
          <w:noProof/>
          <w:sz w:val="24"/>
        </w:rPr>
        <w:t xml:space="preserve">, </w:t>
      </w:r>
      <w:r>
        <w:rPr>
          <w:b/>
          <w:noProof/>
          <w:sz w:val="24"/>
        </w:rPr>
        <w:t>China</w:t>
      </w:r>
      <w:r w:rsidR="00E33C0A">
        <w:rPr>
          <w:b/>
          <w:noProof/>
          <w:sz w:val="24"/>
        </w:rPr>
        <w:t xml:space="preserve">, </w:t>
      </w:r>
      <w:r>
        <w:rPr>
          <w:b/>
          <w:noProof/>
          <w:sz w:val="24"/>
        </w:rPr>
        <w:t>April</w:t>
      </w:r>
      <w:r w:rsidR="00565202">
        <w:rPr>
          <w:b/>
          <w:noProof/>
          <w:sz w:val="24"/>
        </w:rPr>
        <w:t xml:space="preserve"> </w:t>
      </w:r>
      <w:r>
        <w:rPr>
          <w:b/>
          <w:noProof/>
          <w:sz w:val="24"/>
        </w:rPr>
        <w:t>8</w:t>
      </w:r>
      <w:r w:rsidR="00565202" w:rsidRPr="00565202">
        <w:rPr>
          <w:b/>
          <w:noProof/>
          <w:sz w:val="24"/>
          <w:vertAlign w:val="superscript"/>
        </w:rPr>
        <w:t>th</w:t>
      </w:r>
      <w:r w:rsidR="00565202">
        <w:rPr>
          <w:b/>
          <w:noProof/>
          <w:sz w:val="24"/>
        </w:rPr>
        <w:t xml:space="preserve"> – </w:t>
      </w:r>
      <w:r>
        <w:rPr>
          <w:b/>
          <w:noProof/>
          <w:sz w:val="24"/>
        </w:rPr>
        <w:t>12</w:t>
      </w:r>
      <w:r w:rsidRPr="00A01C72">
        <w:rPr>
          <w:b/>
          <w:noProof/>
          <w:sz w:val="24"/>
          <w:vertAlign w:val="superscript"/>
        </w:rPr>
        <w:t>th</w:t>
      </w:r>
      <w:r>
        <w:rPr>
          <w:b/>
          <w:noProof/>
          <w:sz w:val="24"/>
        </w:rPr>
        <w:t xml:space="preserve"> </w:t>
      </w:r>
      <w:r w:rsidR="0056520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E88311" w14:textId="77777777" w:rsidTr="00547111">
        <w:tc>
          <w:tcPr>
            <w:tcW w:w="9641" w:type="dxa"/>
            <w:gridSpan w:val="9"/>
            <w:tcBorders>
              <w:top w:val="single" w:sz="4" w:space="0" w:color="auto"/>
              <w:left w:val="single" w:sz="4" w:space="0" w:color="auto"/>
              <w:right w:val="single" w:sz="4" w:space="0" w:color="auto"/>
            </w:tcBorders>
          </w:tcPr>
          <w:p w14:paraId="6F919AB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E59B9BE" w14:textId="77777777" w:rsidTr="00547111">
        <w:tc>
          <w:tcPr>
            <w:tcW w:w="9641" w:type="dxa"/>
            <w:gridSpan w:val="9"/>
            <w:tcBorders>
              <w:left w:val="single" w:sz="4" w:space="0" w:color="auto"/>
              <w:right w:val="single" w:sz="4" w:space="0" w:color="auto"/>
            </w:tcBorders>
          </w:tcPr>
          <w:p w14:paraId="55F90C4D" w14:textId="77777777" w:rsidR="001E41F3" w:rsidRDefault="001E41F3">
            <w:pPr>
              <w:pStyle w:val="CRCoverPage"/>
              <w:spacing w:after="0"/>
              <w:jc w:val="center"/>
              <w:rPr>
                <w:noProof/>
              </w:rPr>
            </w:pPr>
            <w:r>
              <w:rPr>
                <w:b/>
                <w:noProof/>
                <w:sz w:val="32"/>
              </w:rPr>
              <w:t>CHANGE REQUEST</w:t>
            </w:r>
          </w:p>
        </w:tc>
      </w:tr>
      <w:tr w:rsidR="001E41F3" w14:paraId="64D1360A" w14:textId="77777777" w:rsidTr="00547111">
        <w:tc>
          <w:tcPr>
            <w:tcW w:w="9641" w:type="dxa"/>
            <w:gridSpan w:val="9"/>
            <w:tcBorders>
              <w:left w:val="single" w:sz="4" w:space="0" w:color="auto"/>
              <w:right w:val="single" w:sz="4" w:space="0" w:color="auto"/>
            </w:tcBorders>
          </w:tcPr>
          <w:p w14:paraId="63378AB5" w14:textId="77777777" w:rsidR="001E41F3" w:rsidRDefault="001E41F3">
            <w:pPr>
              <w:pStyle w:val="CRCoverPage"/>
              <w:spacing w:after="0"/>
              <w:rPr>
                <w:noProof/>
                <w:sz w:val="8"/>
                <w:szCs w:val="8"/>
              </w:rPr>
            </w:pPr>
          </w:p>
        </w:tc>
      </w:tr>
      <w:tr w:rsidR="001E41F3" w14:paraId="4A07AFB5" w14:textId="77777777" w:rsidTr="00547111">
        <w:tc>
          <w:tcPr>
            <w:tcW w:w="142" w:type="dxa"/>
            <w:tcBorders>
              <w:left w:val="single" w:sz="4" w:space="0" w:color="auto"/>
            </w:tcBorders>
          </w:tcPr>
          <w:p w14:paraId="49131A3D" w14:textId="77777777" w:rsidR="001E41F3" w:rsidRDefault="001E41F3">
            <w:pPr>
              <w:pStyle w:val="CRCoverPage"/>
              <w:spacing w:after="0"/>
              <w:jc w:val="right"/>
              <w:rPr>
                <w:noProof/>
              </w:rPr>
            </w:pPr>
          </w:p>
        </w:tc>
        <w:tc>
          <w:tcPr>
            <w:tcW w:w="1559" w:type="dxa"/>
            <w:shd w:val="pct30" w:color="FFFF00" w:fill="auto"/>
          </w:tcPr>
          <w:p w14:paraId="7CE2729E" w14:textId="77777777" w:rsidR="001E41F3" w:rsidRPr="00410371" w:rsidRDefault="008845F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33C0A">
              <w:rPr>
                <w:b/>
                <w:noProof/>
                <w:sz w:val="28"/>
              </w:rPr>
              <w:t>38.14</w:t>
            </w:r>
            <w:r>
              <w:rPr>
                <w:b/>
                <w:noProof/>
                <w:sz w:val="28"/>
              </w:rPr>
              <w:fldChar w:fldCharType="end"/>
            </w:r>
            <w:r w:rsidR="001F4CFF">
              <w:rPr>
                <w:b/>
                <w:noProof/>
                <w:sz w:val="28"/>
              </w:rPr>
              <w:t>1-1</w:t>
            </w:r>
          </w:p>
        </w:tc>
        <w:tc>
          <w:tcPr>
            <w:tcW w:w="709" w:type="dxa"/>
          </w:tcPr>
          <w:p w14:paraId="16541D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EEF71F" w14:textId="77777777" w:rsidR="001E41F3" w:rsidRPr="00410371" w:rsidRDefault="008845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718B429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859A82" w14:textId="77777777" w:rsidR="001E41F3" w:rsidRPr="00410371" w:rsidRDefault="00E33C0A" w:rsidP="00E13F3D">
            <w:pPr>
              <w:pStyle w:val="CRCoverPage"/>
              <w:spacing w:after="0"/>
              <w:jc w:val="center"/>
              <w:rPr>
                <w:b/>
                <w:noProof/>
              </w:rPr>
            </w:pPr>
            <w:r>
              <w:t>-</w:t>
            </w:r>
          </w:p>
        </w:tc>
        <w:tc>
          <w:tcPr>
            <w:tcW w:w="2410" w:type="dxa"/>
          </w:tcPr>
          <w:p w14:paraId="4E851B0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69F4E4" w14:textId="44490C6C" w:rsidR="001E41F3" w:rsidRPr="00410371" w:rsidRDefault="008845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202">
              <w:rPr>
                <w:b/>
                <w:noProof/>
                <w:sz w:val="28"/>
              </w:rPr>
              <w:t>15.</w:t>
            </w:r>
            <w:r w:rsidR="00DB670A">
              <w:rPr>
                <w:b/>
                <w:noProof/>
                <w:sz w:val="28"/>
              </w:rPr>
              <w:t>1</w:t>
            </w:r>
            <w:r w:rsidR="00E33C0A">
              <w:rPr>
                <w:b/>
                <w:noProof/>
                <w:sz w:val="28"/>
              </w:rPr>
              <w:t>.0</w:t>
            </w:r>
            <w:r>
              <w:rPr>
                <w:b/>
                <w:noProof/>
                <w:sz w:val="28"/>
              </w:rPr>
              <w:fldChar w:fldCharType="end"/>
            </w:r>
          </w:p>
        </w:tc>
        <w:tc>
          <w:tcPr>
            <w:tcW w:w="143" w:type="dxa"/>
            <w:tcBorders>
              <w:right w:val="single" w:sz="4" w:space="0" w:color="auto"/>
            </w:tcBorders>
          </w:tcPr>
          <w:p w14:paraId="72E4AE82" w14:textId="77777777" w:rsidR="001E41F3" w:rsidRDefault="001E41F3">
            <w:pPr>
              <w:pStyle w:val="CRCoverPage"/>
              <w:spacing w:after="0"/>
              <w:rPr>
                <w:noProof/>
              </w:rPr>
            </w:pPr>
          </w:p>
        </w:tc>
      </w:tr>
      <w:tr w:rsidR="001E41F3" w14:paraId="429B8EC2" w14:textId="77777777" w:rsidTr="00547111">
        <w:tc>
          <w:tcPr>
            <w:tcW w:w="9641" w:type="dxa"/>
            <w:gridSpan w:val="9"/>
            <w:tcBorders>
              <w:left w:val="single" w:sz="4" w:space="0" w:color="auto"/>
              <w:right w:val="single" w:sz="4" w:space="0" w:color="auto"/>
            </w:tcBorders>
          </w:tcPr>
          <w:p w14:paraId="23EC7D9C" w14:textId="77777777" w:rsidR="001E41F3" w:rsidRDefault="001E41F3">
            <w:pPr>
              <w:pStyle w:val="CRCoverPage"/>
              <w:spacing w:after="0"/>
              <w:rPr>
                <w:noProof/>
              </w:rPr>
            </w:pPr>
          </w:p>
        </w:tc>
      </w:tr>
      <w:tr w:rsidR="001E41F3" w14:paraId="454C1204" w14:textId="77777777" w:rsidTr="00547111">
        <w:tc>
          <w:tcPr>
            <w:tcW w:w="9641" w:type="dxa"/>
            <w:gridSpan w:val="9"/>
            <w:tcBorders>
              <w:top w:val="single" w:sz="4" w:space="0" w:color="auto"/>
            </w:tcBorders>
          </w:tcPr>
          <w:p w14:paraId="64C06E1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05786F" w14:textId="77777777" w:rsidTr="00547111">
        <w:tc>
          <w:tcPr>
            <w:tcW w:w="9641" w:type="dxa"/>
            <w:gridSpan w:val="9"/>
          </w:tcPr>
          <w:p w14:paraId="125BFCFF" w14:textId="77777777" w:rsidR="001E41F3" w:rsidRDefault="001E41F3">
            <w:pPr>
              <w:pStyle w:val="CRCoverPage"/>
              <w:spacing w:after="0"/>
              <w:rPr>
                <w:noProof/>
                <w:sz w:val="8"/>
                <w:szCs w:val="8"/>
              </w:rPr>
            </w:pPr>
          </w:p>
        </w:tc>
      </w:tr>
    </w:tbl>
    <w:p w14:paraId="62EA243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4E27BE" w14:textId="77777777" w:rsidTr="00A7671C">
        <w:tc>
          <w:tcPr>
            <w:tcW w:w="2835" w:type="dxa"/>
          </w:tcPr>
          <w:p w14:paraId="4B7B85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B6C85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FE5B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8C04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883D63" w14:textId="77777777" w:rsidR="00F25D98" w:rsidRDefault="00F25D98" w:rsidP="001E41F3">
            <w:pPr>
              <w:pStyle w:val="CRCoverPage"/>
              <w:spacing w:after="0"/>
              <w:jc w:val="center"/>
              <w:rPr>
                <w:b/>
                <w:caps/>
                <w:noProof/>
              </w:rPr>
            </w:pPr>
          </w:p>
        </w:tc>
        <w:tc>
          <w:tcPr>
            <w:tcW w:w="2126" w:type="dxa"/>
          </w:tcPr>
          <w:p w14:paraId="22A7C40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8EC55"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6C2F48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0C9F74" w14:textId="77777777" w:rsidR="00F25D98" w:rsidRDefault="00F25D98" w:rsidP="001E41F3">
            <w:pPr>
              <w:pStyle w:val="CRCoverPage"/>
              <w:spacing w:after="0"/>
              <w:jc w:val="center"/>
              <w:rPr>
                <w:b/>
                <w:bCs/>
                <w:caps/>
                <w:noProof/>
              </w:rPr>
            </w:pPr>
          </w:p>
        </w:tc>
      </w:tr>
    </w:tbl>
    <w:p w14:paraId="09576E9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3926B3" w14:textId="77777777" w:rsidTr="00547111">
        <w:tc>
          <w:tcPr>
            <w:tcW w:w="9640" w:type="dxa"/>
            <w:gridSpan w:val="11"/>
          </w:tcPr>
          <w:p w14:paraId="7A39F356" w14:textId="77777777" w:rsidR="001E41F3" w:rsidRDefault="001E41F3">
            <w:pPr>
              <w:pStyle w:val="CRCoverPage"/>
              <w:spacing w:after="0"/>
              <w:rPr>
                <w:noProof/>
                <w:sz w:val="8"/>
                <w:szCs w:val="8"/>
              </w:rPr>
            </w:pPr>
          </w:p>
        </w:tc>
      </w:tr>
      <w:tr w:rsidR="001E41F3" w14:paraId="29C8DF95" w14:textId="77777777" w:rsidTr="00547111">
        <w:tc>
          <w:tcPr>
            <w:tcW w:w="1843" w:type="dxa"/>
            <w:tcBorders>
              <w:top w:val="single" w:sz="4" w:space="0" w:color="auto"/>
              <w:left w:val="single" w:sz="4" w:space="0" w:color="auto"/>
            </w:tcBorders>
          </w:tcPr>
          <w:p w14:paraId="578E6FA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5D3BB9" w14:textId="77777777" w:rsidR="001E41F3" w:rsidRDefault="00E33C0A">
            <w:pPr>
              <w:pStyle w:val="CRCoverPage"/>
              <w:spacing w:after="0"/>
              <w:ind w:left="100"/>
              <w:rPr>
                <w:noProof/>
              </w:rPr>
            </w:pPr>
            <w:r>
              <w:rPr>
                <w:noProof/>
              </w:rPr>
              <w:t>Draft CR to TS 38.14</w:t>
            </w:r>
            <w:r w:rsidR="005C1FC5">
              <w:rPr>
                <w:noProof/>
              </w:rPr>
              <w:t>1-1</w:t>
            </w:r>
            <w:r>
              <w:rPr>
                <w:noProof/>
              </w:rPr>
              <w:t xml:space="preserve"> – </w:t>
            </w:r>
            <w:r w:rsidR="00E41278">
              <w:rPr>
                <w:noProof/>
              </w:rPr>
              <w:t>Applicability rules update</w:t>
            </w:r>
          </w:p>
        </w:tc>
      </w:tr>
      <w:tr w:rsidR="001E41F3" w14:paraId="03778891" w14:textId="77777777" w:rsidTr="00547111">
        <w:tc>
          <w:tcPr>
            <w:tcW w:w="1843" w:type="dxa"/>
            <w:tcBorders>
              <w:left w:val="single" w:sz="4" w:space="0" w:color="auto"/>
            </w:tcBorders>
          </w:tcPr>
          <w:p w14:paraId="1A3613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97BE98" w14:textId="77777777" w:rsidR="001E41F3" w:rsidRDefault="001E41F3">
            <w:pPr>
              <w:pStyle w:val="CRCoverPage"/>
              <w:spacing w:after="0"/>
              <w:rPr>
                <w:noProof/>
                <w:sz w:val="8"/>
                <w:szCs w:val="8"/>
              </w:rPr>
            </w:pPr>
          </w:p>
        </w:tc>
      </w:tr>
      <w:tr w:rsidR="001E41F3" w14:paraId="0910B45F" w14:textId="77777777" w:rsidTr="00547111">
        <w:tc>
          <w:tcPr>
            <w:tcW w:w="1843" w:type="dxa"/>
            <w:tcBorders>
              <w:left w:val="single" w:sz="4" w:space="0" w:color="auto"/>
            </w:tcBorders>
          </w:tcPr>
          <w:p w14:paraId="1BBED0C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5B7128" w14:textId="77777777" w:rsidR="001E41F3" w:rsidRDefault="00E33C0A" w:rsidP="00E33C0A">
            <w:pPr>
              <w:pStyle w:val="CRCoverPage"/>
              <w:spacing w:after="0"/>
              <w:rPr>
                <w:noProof/>
              </w:rPr>
            </w:pPr>
            <w:r>
              <w:t xml:space="preserve"> Ericsson</w:t>
            </w:r>
          </w:p>
        </w:tc>
      </w:tr>
      <w:tr w:rsidR="001E41F3" w14:paraId="4E7E2621" w14:textId="77777777" w:rsidTr="00547111">
        <w:tc>
          <w:tcPr>
            <w:tcW w:w="1843" w:type="dxa"/>
            <w:tcBorders>
              <w:left w:val="single" w:sz="4" w:space="0" w:color="auto"/>
            </w:tcBorders>
          </w:tcPr>
          <w:p w14:paraId="60E453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6E59F7" w14:textId="77777777" w:rsidR="001E41F3" w:rsidRDefault="00E33C0A" w:rsidP="00547111">
            <w:pPr>
              <w:pStyle w:val="CRCoverPage"/>
              <w:spacing w:after="0"/>
              <w:ind w:left="100"/>
              <w:rPr>
                <w:noProof/>
              </w:rPr>
            </w:pPr>
            <w:r>
              <w:t>R4</w:t>
            </w:r>
          </w:p>
        </w:tc>
      </w:tr>
      <w:tr w:rsidR="001E41F3" w14:paraId="590046CB" w14:textId="77777777" w:rsidTr="00547111">
        <w:tc>
          <w:tcPr>
            <w:tcW w:w="1843" w:type="dxa"/>
            <w:tcBorders>
              <w:left w:val="single" w:sz="4" w:space="0" w:color="auto"/>
            </w:tcBorders>
          </w:tcPr>
          <w:p w14:paraId="5889B2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8561A8" w14:textId="77777777" w:rsidR="001E41F3" w:rsidRDefault="001E41F3">
            <w:pPr>
              <w:pStyle w:val="CRCoverPage"/>
              <w:spacing w:after="0"/>
              <w:rPr>
                <w:noProof/>
                <w:sz w:val="8"/>
                <w:szCs w:val="8"/>
              </w:rPr>
            </w:pPr>
          </w:p>
        </w:tc>
      </w:tr>
      <w:tr w:rsidR="001E41F3" w14:paraId="4B031F0C" w14:textId="77777777" w:rsidTr="00547111">
        <w:tc>
          <w:tcPr>
            <w:tcW w:w="1843" w:type="dxa"/>
            <w:tcBorders>
              <w:left w:val="single" w:sz="4" w:space="0" w:color="auto"/>
            </w:tcBorders>
          </w:tcPr>
          <w:p w14:paraId="7AA8AE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09BB3" w14:textId="77777777" w:rsidR="001E41F3" w:rsidRDefault="00565202">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686774">
              <w:rPr>
                <w:rFonts w:cs="Arial"/>
                <w:sz w:val="21"/>
                <w:szCs w:val="21"/>
                <w:lang w:eastAsia="ja-JP"/>
              </w:rPr>
              <w:t>Pe</w:t>
            </w:r>
            <w:r w:rsidR="001F4CFF">
              <w:rPr>
                <w:rFonts w:cs="Arial"/>
                <w:sz w:val="21"/>
                <w:szCs w:val="21"/>
                <w:lang w:eastAsia="ja-JP"/>
              </w:rPr>
              <w:t>rf</w:t>
            </w:r>
          </w:p>
        </w:tc>
        <w:tc>
          <w:tcPr>
            <w:tcW w:w="567" w:type="dxa"/>
            <w:tcBorders>
              <w:left w:val="nil"/>
            </w:tcBorders>
          </w:tcPr>
          <w:p w14:paraId="2DA1FEDD" w14:textId="77777777" w:rsidR="001E41F3" w:rsidRDefault="001E41F3">
            <w:pPr>
              <w:pStyle w:val="CRCoverPage"/>
              <w:spacing w:after="0"/>
              <w:ind w:right="100"/>
              <w:rPr>
                <w:noProof/>
              </w:rPr>
            </w:pPr>
          </w:p>
        </w:tc>
        <w:tc>
          <w:tcPr>
            <w:tcW w:w="1417" w:type="dxa"/>
            <w:gridSpan w:val="3"/>
            <w:tcBorders>
              <w:left w:val="nil"/>
            </w:tcBorders>
          </w:tcPr>
          <w:p w14:paraId="3ABB40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98BFCE" w14:textId="77777777" w:rsidR="001E41F3" w:rsidRDefault="00565202">
            <w:pPr>
              <w:pStyle w:val="CRCoverPage"/>
              <w:spacing w:after="0"/>
              <w:ind w:left="100"/>
              <w:rPr>
                <w:noProof/>
              </w:rPr>
            </w:pPr>
            <w:r>
              <w:t>2019-0</w:t>
            </w:r>
            <w:r w:rsidR="001F4CFF">
              <w:t>4</w:t>
            </w:r>
            <w:r>
              <w:t>-</w:t>
            </w:r>
            <w:r w:rsidR="001F4CFF">
              <w:t>08</w:t>
            </w:r>
          </w:p>
        </w:tc>
      </w:tr>
      <w:tr w:rsidR="001E41F3" w14:paraId="536A7CFB" w14:textId="77777777" w:rsidTr="00547111">
        <w:tc>
          <w:tcPr>
            <w:tcW w:w="1843" w:type="dxa"/>
            <w:tcBorders>
              <w:left w:val="single" w:sz="4" w:space="0" w:color="auto"/>
            </w:tcBorders>
          </w:tcPr>
          <w:p w14:paraId="51CAE7B3" w14:textId="77777777" w:rsidR="001E41F3" w:rsidRDefault="001E41F3">
            <w:pPr>
              <w:pStyle w:val="CRCoverPage"/>
              <w:spacing w:after="0"/>
              <w:rPr>
                <w:b/>
                <w:i/>
                <w:noProof/>
                <w:sz w:val="8"/>
                <w:szCs w:val="8"/>
              </w:rPr>
            </w:pPr>
          </w:p>
        </w:tc>
        <w:tc>
          <w:tcPr>
            <w:tcW w:w="1986" w:type="dxa"/>
            <w:gridSpan w:val="4"/>
          </w:tcPr>
          <w:p w14:paraId="70279DC8" w14:textId="77777777" w:rsidR="001E41F3" w:rsidRDefault="001E41F3">
            <w:pPr>
              <w:pStyle w:val="CRCoverPage"/>
              <w:spacing w:after="0"/>
              <w:rPr>
                <w:noProof/>
                <w:sz w:val="8"/>
                <w:szCs w:val="8"/>
              </w:rPr>
            </w:pPr>
          </w:p>
        </w:tc>
        <w:tc>
          <w:tcPr>
            <w:tcW w:w="2267" w:type="dxa"/>
            <w:gridSpan w:val="2"/>
          </w:tcPr>
          <w:p w14:paraId="3ADD071B" w14:textId="77777777" w:rsidR="001E41F3" w:rsidRDefault="001E41F3">
            <w:pPr>
              <w:pStyle w:val="CRCoverPage"/>
              <w:spacing w:after="0"/>
              <w:rPr>
                <w:noProof/>
                <w:sz w:val="8"/>
                <w:szCs w:val="8"/>
              </w:rPr>
            </w:pPr>
          </w:p>
        </w:tc>
        <w:tc>
          <w:tcPr>
            <w:tcW w:w="1417" w:type="dxa"/>
            <w:gridSpan w:val="3"/>
          </w:tcPr>
          <w:p w14:paraId="4C665D9E" w14:textId="77777777" w:rsidR="001E41F3" w:rsidRDefault="001E41F3">
            <w:pPr>
              <w:pStyle w:val="CRCoverPage"/>
              <w:spacing w:after="0"/>
              <w:rPr>
                <w:noProof/>
                <w:sz w:val="8"/>
                <w:szCs w:val="8"/>
              </w:rPr>
            </w:pPr>
          </w:p>
        </w:tc>
        <w:tc>
          <w:tcPr>
            <w:tcW w:w="2127" w:type="dxa"/>
            <w:tcBorders>
              <w:right w:val="single" w:sz="4" w:space="0" w:color="auto"/>
            </w:tcBorders>
          </w:tcPr>
          <w:p w14:paraId="0E2242D4" w14:textId="77777777" w:rsidR="001E41F3" w:rsidRDefault="001E41F3">
            <w:pPr>
              <w:pStyle w:val="CRCoverPage"/>
              <w:spacing w:after="0"/>
              <w:rPr>
                <w:noProof/>
                <w:sz w:val="8"/>
                <w:szCs w:val="8"/>
              </w:rPr>
            </w:pPr>
          </w:p>
        </w:tc>
      </w:tr>
      <w:tr w:rsidR="001E41F3" w14:paraId="010DAC2E" w14:textId="77777777" w:rsidTr="00547111">
        <w:trPr>
          <w:cantSplit/>
        </w:trPr>
        <w:tc>
          <w:tcPr>
            <w:tcW w:w="1843" w:type="dxa"/>
            <w:tcBorders>
              <w:left w:val="single" w:sz="4" w:space="0" w:color="auto"/>
            </w:tcBorders>
          </w:tcPr>
          <w:p w14:paraId="37498B5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736080" w14:textId="77777777" w:rsidR="001E41F3" w:rsidRDefault="00DF3407" w:rsidP="00D24991">
            <w:pPr>
              <w:pStyle w:val="CRCoverPage"/>
              <w:spacing w:after="0"/>
              <w:ind w:left="100" w:right="-609"/>
              <w:rPr>
                <w:b/>
                <w:noProof/>
              </w:rPr>
            </w:pPr>
            <w:r>
              <w:rPr>
                <w:b/>
                <w:noProof/>
              </w:rPr>
              <w:t>F</w:t>
            </w:r>
          </w:p>
        </w:tc>
        <w:tc>
          <w:tcPr>
            <w:tcW w:w="3402" w:type="dxa"/>
            <w:gridSpan w:val="5"/>
            <w:tcBorders>
              <w:left w:val="nil"/>
            </w:tcBorders>
          </w:tcPr>
          <w:p w14:paraId="3449C473" w14:textId="77777777" w:rsidR="001E41F3" w:rsidRDefault="001E41F3">
            <w:pPr>
              <w:pStyle w:val="CRCoverPage"/>
              <w:spacing w:after="0"/>
              <w:rPr>
                <w:noProof/>
              </w:rPr>
            </w:pPr>
          </w:p>
        </w:tc>
        <w:tc>
          <w:tcPr>
            <w:tcW w:w="1417" w:type="dxa"/>
            <w:gridSpan w:val="3"/>
            <w:tcBorders>
              <w:left w:val="nil"/>
            </w:tcBorders>
          </w:tcPr>
          <w:p w14:paraId="0D0241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8D128E" w14:textId="77777777" w:rsidR="001E41F3" w:rsidRDefault="00E33C0A">
            <w:pPr>
              <w:pStyle w:val="CRCoverPage"/>
              <w:spacing w:after="0"/>
              <w:ind w:left="100"/>
              <w:rPr>
                <w:noProof/>
              </w:rPr>
            </w:pPr>
            <w:r>
              <w:t>Rel-15</w:t>
            </w:r>
          </w:p>
        </w:tc>
      </w:tr>
      <w:tr w:rsidR="001E41F3" w14:paraId="7E509791" w14:textId="77777777" w:rsidTr="00547111">
        <w:tc>
          <w:tcPr>
            <w:tcW w:w="1843" w:type="dxa"/>
            <w:tcBorders>
              <w:left w:val="single" w:sz="4" w:space="0" w:color="auto"/>
              <w:bottom w:val="single" w:sz="4" w:space="0" w:color="auto"/>
            </w:tcBorders>
          </w:tcPr>
          <w:p w14:paraId="049304FB" w14:textId="77777777" w:rsidR="001E41F3" w:rsidRDefault="001E41F3">
            <w:pPr>
              <w:pStyle w:val="CRCoverPage"/>
              <w:spacing w:after="0"/>
              <w:rPr>
                <w:b/>
                <w:i/>
                <w:noProof/>
              </w:rPr>
            </w:pPr>
          </w:p>
        </w:tc>
        <w:tc>
          <w:tcPr>
            <w:tcW w:w="4677" w:type="dxa"/>
            <w:gridSpan w:val="8"/>
            <w:tcBorders>
              <w:bottom w:val="single" w:sz="4" w:space="0" w:color="auto"/>
            </w:tcBorders>
          </w:tcPr>
          <w:p w14:paraId="1732C15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30EA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97958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96C7CA" w14:textId="77777777" w:rsidTr="00547111">
        <w:tc>
          <w:tcPr>
            <w:tcW w:w="1843" w:type="dxa"/>
          </w:tcPr>
          <w:p w14:paraId="74D3902E" w14:textId="77777777" w:rsidR="001E41F3" w:rsidRDefault="001E41F3">
            <w:pPr>
              <w:pStyle w:val="CRCoverPage"/>
              <w:spacing w:after="0"/>
              <w:rPr>
                <w:b/>
                <w:i/>
                <w:noProof/>
                <w:sz w:val="8"/>
                <w:szCs w:val="8"/>
              </w:rPr>
            </w:pPr>
          </w:p>
        </w:tc>
        <w:tc>
          <w:tcPr>
            <w:tcW w:w="7797" w:type="dxa"/>
            <w:gridSpan w:val="10"/>
          </w:tcPr>
          <w:p w14:paraId="734F3450" w14:textId="77777777" w:rsidR="001E41F3" w:rsidRDefault="001E41F3">
            <w:pPr>
              <w:pStyle w:val="CRCoverPage"/>
              <w:spacing w:after="0"/>
              <w:rPr>
                <w:noProof/>
                <w:sz w:val="8"/>
                <w:szCs w:val="8"/>
              </w:rPr>
            </w:pPr>
          </w:p>
        </w:tc>
      </w:tr>
      <w:tr w:rsidR="00E33C0A" w14:paraId="6114A707" w14:textId="77777777" w:rsidTr="00547111">
        <w:tc>
          <w:tcPr>
            <w:tcW w:w="2694" w:type="dxa"/>
            <w:gridSpan w:val="2"/>
            <w:tcBorders>
              <w:top w:val="single" w:sz="4" w:space="0" w:color="auto"/>
              <w:left w:val="single" w:sz="4" w:space="0" w:color="auto"/>
            </w:tcBorders>
          </w:tcPr>
          <w:p w14:paraId="737B6B6B" w14:textId="77777777"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4DC4F" w14:textId="77777777" w:rsidR="00E33C0A" w:rsidRDefault="00E41278" w:rsidP="00E33C0A">
            <w:pPr>
              <w:pStyle w:val="CRCoverPage"/>
              <w:spacing w:after="0"/>
              <w:ind w:left="100"/>
              <w:rPr>
                <w:noProof/>
              </w:rPr>
            </w:pPr>
            <w:r>
              <w:rPr>
                <w:noProof/>
              </w:rPr>
              <w:t>Additional applicability rules have been agreed in RAN4#90. This CR captures those agreements</w:t>
            </w:r>
          </w:p>
        </w:tc>
      </w:tr>
      <w:tr w:rsidR="00E33C0A" w14:paraId="2159F6C3" w14:textId="77777777" w:rsidTr="00547111">
        <w:tc>
          <w:tcPr>
            <w:tcW w:w="2694" w:type="dxa"/>
            <w:gridSpan w:val="2"/>
            <w:tcBorders>
              <w:left w:val="single" w:sz="4" w:space="0" w:color="auto"/>
            </w:tcBorders>
          </w:tcPr>
          <w:p w14:paraId="705899B2"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120D3FEC" w14:textId="77777777" w:rsidR="00E33C0A" w:rsidRDefault="00E33C0A" w:rsidP="00E33C0A">
            <w:pPr>
              <w:pStyle w:val="CRCoverPage"/>
              <w:spacing w:after="0"/>
              <w:rPr>
                <w:noProof/>
                <w:sz w:val="8"/>
                <w:szCs w:val="8"/>
              </w:rPr>
            </w:pPr>
          </w:p>
        </w:tc>
      </w:tr>
      <w:tr w:rsidR="00E33C0A" w14:paraId="045DD78E" w14:textId="77777777" w:rsidTr="00547111">
        <w:tc>
          <w:tcPr>
            <w:tcW w:w="2694" w:type="dxa"/>
            <w:gridSpan w:val="2"/>
            <w:tcBorders>
              <w:left w:val="single" w:sz="4" w:space="0" w:color="auto"/>
            </w:tcBorders>
          </w:tcPr>
          <w:p w14:paraId="135C48E5" w14:textId="77777777" w:rsidR="00E33C0A" w:rsidRDefault="00E33C0A" w:rsidP="00E33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F15C78" w14:textId="77777777" w:rsidR="00E33C0A" w:rsidRDefault="00AC5188" w:rsidP="00E33C0A">
            <w:pPr>
              <w:pStyle w:val="CRCoverPage"/>
              <w:spacing w:after="0"/>
              <w:ind w:left="100"/>
              <w:rPr>
                <w:noProof/>
              </w:rPr>
            </w:pPr>
            <w:r>
              <w:rPr>
                <w:noProof/>
              </w:rPr>
              <w:t>Addition of applicability rules with reference to declared items.</w:t>
            </w:r>
          </w:p>
          <w:p w14:paraId="5665398E" w14:textId="322748CB" w:rsidR="00AC5188" w:rsidRDefault="00AC5188" w:rsidP="00E33C0A">
            <w:pPr>
              <w:pStyle w:val="CRCoverPage"/>
              <w:spacing w:after="0"/>
              <w:ind w:left="100"/>
              <w:rPr>
                <w:noProof/>
              </w:rPr>
            </w:pPr>
            <w:r>
              <w:rPr>
                <w:noProof/>
              </w:rPr>
              <w:t>Reference to the general subclause have been added in PUSCH, PUCCH and PRACH</w:t>
            </w:r>
          </w:p>
        </w:tc>
      </w:tr>
      <w:tr w:rsidR="00E33C0A" w14:paraId="44D746C5" w14:textId="77777777" w:rsidTr="00547111">
        <w:tc>
          <w:tcPr>
            <w:tcW w:w="2694" w:type="dxa"/>
            <w:gridSpan w:val="2"/>
            <w:tcBorders>
              <w:left w:val="single" w:sz="4" w:space="0" w:color="auto"/>
            </w:tcBorders>
          </w:tcPr>
          <w:p w14:paraId="1F230355"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1D4395D1" w14:textId="77777777" w:rsidR="00E33C0A" w:rsidRDefault="00E33C0A" w:rsidP="00E33C0A">
            <w:pPr>
              <w:pStyle w:val="CRCoverPage"/>
              <w:spacing w:after="0"/>
              <w:rPr>
                <w:noProof/>
                <w:sz w:val="8"/>
                <w:szCs w:val="8"/>
              </w:rPr>
            </w:pPr>
          </w:p>
        </w:tc>
      </w:tr>
      <w:tr w:rsidR="00E33C0A" w14:paraId="500DCB35" w14:textId="77777777" w:rsidTr="00547111">
        <w:tc>
          <w:tcPr>
            <w:tcW w:w="2694" w:type="dxa"/>
            <w:gridSpan w:val="2"/>
            <w:tcBorders>
              <w:left w:val="single" w:sz="4" w:space="0" w:color="auto"/>
              <w:bottom w:val="single" w:sz="4" w:space="0" w:color="auto"/>
            </w:tcBorders>
          </w:tcPr>
          <w:p w14:paraId="11C2D739" w14:textId="77777777" w:rsidR="00E33C0A" w:rsidRDefault="00E33C0A" w:rsidP="00E33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C76F82" w14:textId="77777777" w:rsidR="00E33C0A" w:rsidRDefault="00E41278" w:rsidP="00E33C0A">
            <w:pPr>
              <w:pStyle w:val="CRCoverPage"/>
              <w:spacing w:after="0"/>
              <w:ind w:left="100"/>
              <w:rPr>
                <w:noProof/>
              </w:rPr>
            </w:pPr>
            <w:r>
              <w:rPr>
                <w:noProof/>
              </w:rPr>
              <w:t>Applicability rules will be missing and it will be unclear what should be tested or not based on BS configuration support.</w:t>
            </w:r>
          </w:p>
        </w:tc>
      </w:tr>
      <w:tr w:rsidR="00E33C0A" w14:paraId="6E90BB07" w14:textId="77777777" w:rsidTr="00547111">
        <w:tc>
          <w:tcPr>
            <w:tcW w:w="2694" w:type="dxa"/>
            <w:gridSpan w:val="2"/>
          </w:tcPr>
          <w:p w14:paraId="3C398932" w14:textId="77777777" w:rsidR="00E33C0A" w:rsidRDefault="00E33C0A" w:rsidP="00E33C0A">
            <w:pPr>
              <w:pStyle w:val="CRCoverPage"/>
              <w:spacing w:after="0"/>
              <w:rPr>
                <w:b/>
                <w:i/>
                <w:noProof/>
                <w:sz w:val="8"/>
                <w:szCs w:val="8"/>
              </w:rPr>
            </w:pPr>
          </w:p>
        </w:tc>
        <w:tc>
          <w:tcPr>
            <w:tcW w:w="6946" w:type="dxa"/>
            <w:gridSpan w:val="9"/>
          </w:tcPr>
          <w:p w14:paraId="06510DF2" w14:textId="77777777" w:rsidR="00E33C0A" w:rsidRDefault="00E33C0A" w:rsidP="00E33C0A">
            <w:pPr>
              <w:pStyle w:val="CRCoverPage"/>
              <w:spacing w:after="0"/>
              <w:rPr>
                <w:noProof/>
                <w:sz w:val="8"/>
                <w:szCs w:val="8"/>
              </w:rPr>
            </w:pPr>
          </w:p>
        </w:tc>
      </w:tr>
      <w:tr w:rsidR="00E33C0A" w14:paraId="6F8F4A58" w14:textId="77777777" w:rsidTr="00547111">
        <w:tc>
          <w:tcPr>
            <w:tcW w:w="2694" w:type="dxa"/>
            <w:gridSpan w:val="2"/>
            <w:tcBorders>
              <w:top w:val="single" w:sz="4" w:space="0" w:color="auto"/>
              <w:left w:val="single" w:sz="4" w:space="0" w:color="auto"/>
            </w:tcBorders>
          </w:tcPr>
          <w:p w14:paraId="4163EBA3" w14:textId="77777777" w:rsidR="00E33C0A" w:rsidRDefault="00E33C0A" w:rsidP="00E33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539BDD" w14:textId="77777777" w:rsidR="00E33C0A" w:rsidRDefault="00EC4B17" w:rsidP="00E33C0A">
            <w:pPr>
              <w:pStyle w:val="CRCoverPage"/>
              <w:spacing w:after="0"/>
              <w:ind w:left="100"/>
              <w:rPr>
                <w:noProof/>
              </w:rPr>
            </w:pPr>
            <w:r>
              <w:rPr>
                <w:noProof/>
              </w:rPr>
              <w:t>8.1.2</w:t>
            </w:r>
            <w:r w:rsidR="00D806DF">
              <w:rPr>
                <w:noProof/>
              </w:rPr>
              <w:t xml:space="preserve">, 8.2.1.1, 8.2.2.1, 8.3.1.1, 8.3.2.1.1, 8.3.3.1.1, 8.3.4.1, 8.3.5.1, 8.4.1.1, </w:t>
            </w:r>
          </w:p>
        </w:tc>
      </w:tr>
      <w:tr w:rsidR="00E33C0A" w14:paraId="20BEF7D1" w14:textId="77777777" w:rsidTr="00547111">
        <w:tc>
          <w:tcPr>
            <w:tcW w:w="2694" w:type="dxa"/>
            <w:gridSpan w:val="2"/>
            <w:tcBorders>
              <w:left w:val="single" w:sz="4" w:space="0" w:color="auto"/>
            </w:tcBorders>
          </w:tcPr>
          <w:p w14:paraId="672402BC"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6B89CE5F" w14:textId="77777777" w:rsidR="00E33C0A" w:rsidRDefault="00E33C0A" w:rsidP="00E33C0A">
            <w:pPr>
              <w:pStyle w:val="CRCoverPage"/>
              <w:spacing w:after="0"/>
              <w:rPr>
                <w:noProof/>
                <w:sz w:val="8"/>
                <w:szCs w:val="8"/>
              </w:rPr>
            </w:pPr>
          </w:p>
        </w:tc>
      </w:tr>
      <w:tr w:rsidR="00E33C0A" w14:paraId="126350DB" w14:textId="77777777" w:rsidTr="00547111">
        <w:tc>
          <w:tcPr>
            <w:tcW w:w="2694" w:type="dxa"/>
            <w:gridSpan w:val="2"/>
            <w:tcBorders>
              <w:left w:val="single" w:sz="4" w:space="0" w:color="auto"/>
            </w:tcBorders>
          </w:tcPr>
          <w:p w14:paraId="5935D694" w14:textId="77777777" w:rsidR="00E33C0A" w:rsidRDefault="00E33C0A" w:rsidP="00E33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75DAD0" w14:textId="77777777" w:rsidR="00E33C0A" w:rsidRDefault="00E33C0A" w:rsidP="00E33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581862" w14:textId="77777777" w:rsidR="00E33C0A" w:rsidRDefault="00E33C0A" w:rsidP="00E33C0A">
            <w:pPr>
              <w:pStyle w:val="CRCoverPage"/>
              <w:spacing w:after="0"/>
              <w:jc w:val="center"/>
              <w:rPr>
                <w:b/>
                <w:caps/>
                <w:noProof/>
              </w:rPr>
            </w:pPr>
            <w:r>
              <w:rPr>
                <w:b/>
                <w:caps/>
                <w:noProof/>
              </w:rPr>
              <w:t>N</w:t>
            </w:r>
          </w:p>
        </w:tc>
        <w:tc>
          <w:tcPr>
            <w:tcW w:w="2977" w:type="dxa"/>
            <w:gridSpan w:val="4"/>
          </w:tcPr>
          <w:p w14:paraId="4BAC31A2" w14:textId="77777777" w:rsidR="00E33C0A" w:rsidRDefault="00E33C0A" w:rsidP="00E33C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F8E483" w14:textId="77777777" w:rsidR="00E33C0A" w:rsidRDefault="00E33C0A" w:rsidP="00E33C0A">
            <w:pPr>
              <w:pStyle w:val="CRCoverPage"/>
              <w:spacing w:after="0"/>
              <w:ind w:left="99"/>
              <w:rPr>
                <w:noProof/>
              </w:rPr>
            </w:pPr>
          </w:p>
        </w:tc>
      </w:tr>
      <w:tr w:rsidR="00E33C0A" w14:paraId="36BF6CEC" w14:textId="77777777" w:rsidTr="00547111">
        <w:tc>
          <w:tcPr>
            <w:tcW w:w="2694" w:type="dxa"/>
            <w:gridSpan w:val="2"/>
            <w:tcBorders>
              <w:left w:val="single" w:sz="4" w:space="0" w:color="auto"/>
            </w:tcBorders>
          </w:tcPr>
          <w:p w14:paraId="07219E2E" w14:textId="77777777" w:rsidR="00E33C0A" w:rsidRDefault="00E33C0A" w:rsidP="00E33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BDFC2A" w14:textId="77777777"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9A" w14:textId="77777777" w:rsidR="00E33C0A" w:rsidRDefault="00E33C0A" w:rsidP="00E33C0A">
            <w:pPr>
              <w:pStyle w:val="CRCoverPage"/>
              <w:spacing w:after="0"/>
              <w:jc w:val="center"/>
              <w:rPr>
                <w:b/>
                <w:caps/>
                <w:noProof/>
              </w:rPr>
            </w:pPr>
            <w:r>
              <w:rPr>
                <w:b/>
                <w:caps/>
                <w:noProof/>
              </w:rPr>
              <w:t>X</w:t>
            </w:r>
          </w:p>
        </w:tc>
        <w:tc>
          <w:tcPr>
            <w:tcW w:w="2977" w:type="dxa"/>
            <w:gridSpan w:val="4"/>
          </w:tcPr>
          <w:p w14:paraId="0B0D6584" w14:textId="77777777" w:rsidR="00E33C0A" w:rsidRDefault="00E33C0A" w:rsidP="00E33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FC3D11" w14:textId="77777777" w:rsidR="00E33C0A" w:rsidRDefault="00E33C0A" w:rsidP="00E33C0A">
            <w:pPr>
              <w:pStyle w:val="CRCoverPage"/>
              <w:spacing w:after="0"/>
              <w:ind w:left="99"/>
              <w:rPr>
                <w:noProof/>
              </w:rPr>
            </w:pPr>
            <w:r>
              <w:rPr>
                <w:noProof/>
              </w:rPr>
              <w:t xml:space="preserve">TS/TR ... CR ... </w:t>
            </w:r>
          </w:p>
        </w:tc>
      </w:tr>
      <w:tr w:rsidR="00E33C0A" w14:paraId="63EDB95B" w14:textId="77777777" w:rsidTr="00547111">
        <w:tc>
          <w:tcPr>
            <w:tcW w:w="2694" w:type="dxa"/>
            <w:gridSpan w:val="2"/>
            <w:tcBorders>
              <w:left w:val="single" w:sz="4" w:space="0" w:color="auto"/>
            </w:tcBorders>
          </w:tcPr>
          <w:p w14:paraId="68C278F7" w14:textId="77777777" w:rsidR="00E33C0A" w:rsidRDefault="00E33C0A" w:rsidP="00E33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A796C4" w14:textId="77777777" w:rsidR="00E33C0A" w:rsidRDefault="00E33C0A" w:rsidP="00E33C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F9A6B" w14:textId="77777777" w:rsidR="00E33C0A" w:rsidRDefault="00E33C0A" w:rsidP="00E33C0A">
            <w:pPr>
              <w:pStyle w:val="CRCoverPage"/>
              <w:spacing w:after="0"/>
              <w:jc w:val="center"/>
              <w:rPr>
                <w:b/>
                <w:caps/>
                <w:noProof/>
              </w:rPr>
            </w:pPr>
          </w:p>
        </w:tc>
        <w:tc>
          <w:tcPr>
            <w:tcW w:w="2977" w:type="dxa"/>
            <w:gridSpan w:val="4"/>
          </w:tcPr>
          <w:p w14:paraId="5FE3E412" w14:textId="77777777" w:rsidR="00E33C0A" w:rsidRDefault="00E33C0A" w:rsidP="00E33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B16147" w14:textId="77777777" w:rsidR="00E33C0A" w:rsidRDefault="00624EA4" w:rsidP="00E33C0A">
            <w:pPr>
              <w:pStyle w:val="CRCoverPage"/>
              <w:spacing w:after="0"/>
              <w:ind w:left="99"/>
              <w:rPr>
                <w:noProof/>
              </w:rPr>
            </w:pPr>
            <w:r>
              <w:rPr>
                <w:noProof/>
              </w:rPr>
              <w:t>TS 38.141-2</w:t>
            </w:r>
          </w:p>
        </w:tc>
      </w:tr>
      <w:tr w:rsidR="00E33C0A" w14:paraId="77771F70" w14:textId="77777777" w:rsidTr="00547111">
        <w:tc>
          <w:tcPr>
            <w:tcW w:w="2694" w:type="dxa"/>
            <w:gridSpan w:val="2"/>
            <w:tcBorders>
              <w:left w:val="single" w:sz="4" w:space="0" w:color="auto"/>
            </w:tcBorders>
          </w:tcPr>
          <w:p w14:paraId="31ECCCB9" w14:textId="77777777" w:rsidR="00E33C0A" w:rsidRDefault="00E33C0A" w:rsidP="00E33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76A7ED" w14:textId="77777777"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51D51" w14:textId="77777777" w:rsidR="00E33C0A" w:rsidRDefault="00E33C0A" w:rsidP="00E33C0A">
            <w:pPr>
              <w:pStyle w:val="CRCoverPage"/>
              <w:spacing w:after="0"/>
              <w:jc w:val="center"/>
              <w:rPr>
                <w:b/>
                <w:caps/>
                <w:noProof/>
              </w:rPr>
            </w:pPr>
            <w:r>
              <w:rPr>
                <w:b/>
                <w:caps/>
                <w:noProof/>
              </w:rPr>
              <w:t>X</w:t>
            </w:r>
          </w:p>
        </w:tc>
        <w:tc>
          <w:tcPr>
            <w:tcW w:w="2977" w:type="dxa"/>
            <w:gridSpan w:val="4"/>
          </w:tcPr>
          <w:p w14:paraId="40128DAF" w14:textId="77777777" w:rsidR="00E33C0A" w:rsidRDefault="00E33C0A" w:rsidP="00E33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24393" w14:textId="77777777" w:rsidR="00E33C0A" w:rsidRDefault="00E33C0A" w:rsidP="00E33C0A">
            <w:pPr>
              <w:pStyle w:val="CRCoverPage"/>
              <w:spacing w:after="0"/>
              <w:ind w:left="99"/>
              <w:rPr>
                <w:noProof/>
              </w:rPr>
            </w:pPr>
            <w:r>
              <w:rPr>
                <w:noProof/>
              </w:rPr>
              <w:t xml:space="preserve">TS/TR ... CR ... </w:t>
            </w:r>
          </w:p>
        </w:tc>
      </w:tr>
      <w:tr w:rsidR="00E33C0A" w14:paraId="4EE2F191" w14:textId="77777777" w:rsidTr="00547111">
        <w:tc>
          <w:tcPr>
            <w:tcW w:w="2694" w:type="dxa"/>
            <w:gridSpan w:val="2"/>
            <w:tcBorders>
              <w:left w:val="single" w:sz="4" w:space="0" w:color="auto"/>
            </w:tcBorders>
          </w:tcPr>
          <w:p w14:paraId="2FFDFF01" w14:textId="77777777" w:rsidR="00E33C0A" w:rsidRDefault="00E33C0A" w:rsidP="00E33C0A">
            <w:pPr>
              <w:pStyle w:val="CRCoverPage"/>
              <w:spacing w:after="0"/>
              <w:rPr>
                <w:b/>
                <w:i/>
                <w:noProof/>
              </w:rPr>
            </w:pPr>
          </w:p>
        </w:tc>
        <w:tc>
          <w:tcPr>
            <w:tcW w:w="6946" w:type="dxa"/>
            <w:gridSpan w:val="9"/>
            <w:tcBorders>
              <w:right w:val="single" w:sz="4" w:space="0" w:color="auto"/>
            </w:tcBorders>
          </w:tcPr>
          <w:p w14:paraId="3E2C91D2" w14:textId="77777777" w:rsidR="00E33C0A" w:rsidRDefault="00E33C0A" w:rsidP="00E33C0A">
            <w:pPr>
              <w:pStyle w:val="CRCoverPage"/>
              <w:spacing w:after="0"/>
              <w:rPr>
                <w:noProof/>
              </w:rPr>
            </w:pPr>
          </w:p>
        </w:tc>
      </w:tr>
      <w:tr w:rsidR="00E33C0A" w14:paraId="372C4A8B" w14:textId="77777777" w:rsidTr="00547111">
        <w:tc>
          <w:tcPr>
            <w:tcW w:w="2694" w:type="dxa"/>
            <w:gridSpan w:val="2"/>
            <w:tcBorders>
              <w:left w:val="single" w:sz="4" w:space="0" w:color="auto"/>
              <w:bottom w:val="single" w:sz="4" w:space="0" w:color="auto"/>
            </w:tcBorders>
          </w:tcPr>
          <w:p w14:paraId="735A1E11" w14:textId="77777777" w:rsidR="00E33C0A" w:rsidRDefault="00E33C0A" w:rsidP="00E33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405C92" w14:textId="77777777" w:rsidR="00E33C0A" w:rsidRDefault="00E33C0A" w:rsidP="00E33C0A">
            <w:pPr>
              <w:pStyle w:val="CRCoverPage"/>
              <w:spacing w:after="0"/>
              <w:ind w:left="100"/>
              <w:rPr>
                <w:noProof/>
              </w:rPr>
            </w:pPr>
          </w:p>
        </w:tc>
      </w:tr>
    </w:tbl>
    <w:p w14:paraId="393499DA" w14:textId="77777777" w:rsidR="001E41F3" w:rsidRDefault="001E41F3">
      <w:pPr>
        <w:pStyle w:val="CRCoverPage"/>
        <w:spacing w:after="0"/>
        <w:rPr>
          <w:noProof/>
          <w:sz w:val="8"/>
          <w:szCs w:val="8"/>
        </w:rPr>
      </w:pPr>
    </w:p>
    <w:p w14:paraId="31FF147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C1E683" w14:textId="77777777" w:rsidR="00E33C0A" w:rsidRDefault="00E33C0A" w:rsidP="00E33C0A">
      <w:pPr>
        <w:pStyle w:val="NO"/>
        <w:rPr>
          <w:noProof/>
          <w:color w:val="0070C0"/>
          <w:sz w:val="24"/>
        </w:rPr>
      </w:pPr>
      <w:r w:rsidRPr="009C5CAC">
        <w:rPr>
          <w:noProof/>
          <w:color w:val="0070C0"/>
          <w:sz w:val="24"/>
        </w:rPr>
        <w:lastRenderedPageBreak/>
        <w:t>&lt;Start of changes&gt;</w:t>
      </w:r>
    </w:p>
    <w:p w14:paraId="26B50708" w14:textId="77777777" w:rsidR="00EC4B17" w:rsidRDefault="00EC4B17" w:rsidP="00EC4B17">
      <w:pPr>
        <w:pStyle w:val="Heading3"/>
        <w:rPr>
          <w:ins w:id="3" w:author="D. Everaere" w:date="2019-03-14T13:46:00Z"/>
          <w:lang w:eastAsia="ko-KR"/>
        </w:rPr>
      </w:pPr>
      <w:r w:rsidRPr="005A07C7">
        <w:rPr>
          <w:lang w:eastAsia="ko-KR"/>
        </w:rPr>
        <w:t>8.1.</w:t>
      </w:r>
      <w:r>
        <w:rPr>
          <w:rFonts w:hint="eastAsia"/>
          <w:lang w:eastAsia="ko-KR"/>
        </w:rPr>
        <w:t>2</w:t>
      </w:r>
      <w:r w:rsidRPr="005A07C7">
        <w:rPr>
          <w:lang w:eastAsia="ko-KR"/>
        </w:rPr>
        <w:tab/>
      </w:r>
      <w:r w:rsidRPr="00080809">
        <w:rPr>
          <w:lang w:eastAsia="ko-KR"/>
        </w:rPr>
        <w:t>Applicability rule</w:t>
      </w:r>
    </w:p>
    <w:p w14:paraId="09DB96C6" w14:textId="77777777" w:rsidR="0084098A" w:rsidRDefault="0084098A" w:rsidP="004B5940">
      <w:pPr>
        <w:pStyle w:val="Heading4"/>
        <w:rPr>
          <w:ins w:id="4" w:author="D. Everaere" w:date="2019-03-14T13:47:00Z"/>
          <w:lang w:eastAsia="ko-KR"/>
        </w:rPr>
      </w:pPr>
      <w:ins w:id="5" w:author="D. Everaere" w:date="2019-03-14T13:46:00Z">
        <w:r>
          <w:rPr>
            <w:lang w:eastAsia="ko-KR"/>
          </w:rPr>
          <w:t>8.1.2.</w:t>
        </w:r>
      </w:ins>
      <w:ins w:id="6" w:author="D. Everaere" w:date="2019-03-14T13:47:00Z">
        <w:r>
          <w:rPr>
            <w:lang w:eastAsia="ko-KR"/>
          </w:rPr>
          <w:t>0</w:t>
        </w:r>
        <w:r>
          <w:rPr>
            <w:lang w:eastAsia="ko-KR"/>
          </w:rPr>
          <w:tab/>
        </w:r>
        <w:r w:rsidR="004B5940">
          <w:rPr>
            <w:lang w:eastAsia="ko-KR"/>
          </w:rPr>
          <w:t>General applicability</w:t>
        </w:r>
      </w:ins>
    </w:p>
    <w:p w14:paraId="4833EDBD" w14:textId="77777777" w:rsidR="004B5940" w:rsidRPr="004B5940" w:rsidRDefault="004B5940" w:rsidP="004B5940">
      <w:pPr>
        <w:pStyle w:val="Heading5"/>
        <w:rPr>
          <w:ins w:id="7" w:author="D. Everaere" w:date="2019-03-14T13:47:00Z"/>
          <w:lang w:eastAsia="ko-KR"/>
        </w:rPr>
      </w:pPr>
      <w:ins w:id="8" w:author="D. Everaere" w:date="2019-03-14T13:47:00Z">
        <w:r>
          <w:rPr>
            <w:lang w:eastAsia="ko-KR"/>
          </w:rPr>
          <w:t>8</w:t>
        </w:r>
      </w:ins>
      <w:ins w:id="9" w:author="D. Everaere" w:date="2019-03-14T13:48:00Z">
        <w:r>
          <w:rPr>
            <w:lang w:eastAsia="ko-KR"/>
          </w:rPr>
          <w:t>.1.2.0.1</w:t>
        </w:r>
        <w:r>
          <w:rPr>
            <w:lang w:eastAsia="ko-KR"/>
          </w:rPr>
          <w:tab/>
          <w:t>Carrier aggregation</w:t>
        </w:r>
      </w:ins>
    </w:p>
    <w:p w14:paraId="0B345443" w14:textId="77777777" w:rsidR="004B5940" w:rsidRPr="00404F3A" w:rsidRDefault="004B5940" w:rsidP="004B5940">
      <w:pPr>
        <w:rPr>
          <w:ins w:id="10" w:author="D. Everaere" w:date="2019-03-14T13:47:00Z"/>
        </w:rPr>
      </w:pPr>
      <w:ins w:id="11" w:author="D. Everaere" w:date="2019-03-14T13:47:00Z">
        <w:r w:rsidRPr="00404F3A">
          <w:t>Unless otherwise</w:t>
        </w:r>
      </w:ins>
      <w:ins w:id="12" w:author="D. Everaere" w:date="2019-03-14T13:48:00Z">
        <w:r>
          <w:t xml:space="preserve"> stated</w:t>
        </w:r>
      </w:ins>
      <w:ins w:id="13" w:author="D. Everaere" w:date="2019-03-14T13:47:00Z">
        <w:r w:rsidRPr="00404F3A">
          <w:t xml:space="preserve">, performance requirements </w:t>
        </w:r>
      </w:ins>
      <w:ins w:id="14" w:author="D. Everaere" w:date="2019-03-14T13:49:00Z">
        <w:r>
          <w:t xml:space="preserve">shall </w:t>
        </w:r>
      </w:ins>
      <w:ins w:id="15" w:author="D. Everaere" w:date="2019-03-14T13:47:00Z">
        <w:r w:rsidRPr="00404F3A">
          <w:t>apply for a single carrier only. Performance requirements for a BS supporting carrier aggregation are defined in terms of single carrier requirements. For FDD operation the requirements in clause 8 shall be met with the transmitter(s) on.</w:t>
        </w:r>
      </w:ins>
    </w:p>
    <w:p w14:paraId="719157B1" w14:textId="77777777" w:rsidR="004B5940" w:rsidRPr="004B5940" w:rsidRDefault="004B5940" w:rsidP="004B5940">
      <w:pPr>
        <w:rPr>
          <w:lang w:eastAsia="ko-KR"/>
        </w:rPr>
      </w:pPr>
    </w:p>
    <w:p w14:paraId="6FDE1AD5" w14:textId="77777777" w:rsidR="00EC4B17" w:rsidRDefault="00EC4B17" w:rsidP="00EC4B17">
      <w:pPr>
        <w:pStyle w:val="Heading4"/>
        <w:rPr>
          <w:snapToGrid w:val="0"/>
          <w:lang w:eastAsia="zh-CN"/>
        </w:rPr>
      </w:pPr>
      <w:r w:rsidRPr="006A21DA">
        <w:t>8.</w:t>
      </w:r>
      <w:r>
        <w:rPr>
          <w:rFonts w:hint="eastAsia"/>
          <w:lang w:eastAsia="zh-CN"/>
        </w:rPr>
        <w:t>1</w:t>
      </w:r>
      <w:r w:rsidRPr="006A21DA">
        <w:t>.</w:t>
      </w:r>
      <w:r>
        <w:rPr>
          <w:rFonts w:hint="eastAsia"/>
          <w:lang w:eastAsia="zh-CN"/>
        </w:rPr>
        <w:t>2</w:t>
      </w:r>
      <w:r w:rsidRPr="006A21DA">
        <w:t xml:space="preserve">.1 </w:t>
      </w:r>
      <w:r w:rsidRPr="006A21DA">
        <w:tab/>
        <w:t>Applicability</w:t>
      </w:r>
      <w:r>
        <w:rPr>
          <w:rFonts w:hint="eastAsia"/>
          <w:lang w:eastAsia="zh-CN"/>
        </w:rPr>
        <w:t xml:space="preserve"> of PUSCH performance </w:t>
      </w:r>
      <w:r w:rsidRPr="0017008E">
        <w:rPr>
          <w:snapToGrid w:val="0"/>
          <w:lang w:eastAsia="zh-CN"/>
        </w:rPr>
        <w:t>requirements</w:t>
      </w:r>
    </w:p>
    <w:p w14:paraId="36B84F32" w14:textId="77777777" w:rsidR="00EC4B17" w:rsidRDefault="00EC4B17" w:rsidP="00EC4B17">
      <w:pPr>
        <w:pStyle w:val="Heading5"/>
        <w:rPr>
          <w:snapToGrid w:val="0"/>
          <w:lang w:eastAsia="zh-CN"/>
        </w:rPr>
      </w:pPr>
      <w:bookmarkStart w:id="16" w:name="_Toc526338580"/>
      <w:r w:rsidRPr="006A21DA">
        <w:t>8.</w:t>
      </w:r>
      <w:r>
        <w:rPr>
          <w:rFonts w:hint="eastAsia"/>
          <w:lang w:eastAsia="zh-CN"/>
        </w:rPr>
        <w:t>1</w:t>
      </w:r>
      <w:r w:rsidRPr="006A21DA">
        <w:t>.</w:t>
      </w:r>
      <w:r>
        <w:rPr>
          <w:rFonts w:hint="eastAsia"/>
          <w:lang w:eastAsia="zh-CN"/>
        </w:rPr>
        <w:t>2</w:t>
      </w:r>
      <w:r w:rsidRPr="006A21DA">
        <w:t>.1</w:t>
      </w:r>
      <w:r w:rsidRPr="00B24F6F">
        <w:t>.1</w:t>
      </w:r>
      <w:r w:rsidRPr="00B24F6F">
        <w:tab/>
      </w:r>
      <w:bookmarkEnd w:id="16"/>
      <w:r w:rsidRPr="006A21DA">
        <w:t>Applicability</w:t>
      </w:r>
      <w:r>
        <w:rPr>
          <w:rFonts w:hint="eastAsia"/>
          <w:lang w:eastAsia="zh-CN"/>
        </w:rPr>
        <w:t xml:space="preserve"> of </w:t>
      </w:r>
      <w:r w:rsidRPr="0017008E">
        <w:rPr>
          <w:snapToGrid w:val="0"/>
          <w:lang w:eastAsia="zh-CN"/>
        </w:rPr>
        <w:t>requirements</w:t>
      </w:r>
      <w:r w:rsidRPr="0017008E">
        <w:rPr>
          <w:rFonts w:hint="eastAsia"/>
          <w:snapToGrid w:val="0"/>
          <w:lang w:eastAsia="zh-CN"/>
        </w:rPr>
        <w:t xml:space="preserve"> for different </w:t>
      </w:r>
      <w:r>
        <w:rPr>
          <w:rFonts w:hint="eastAsia"/>
          <w:snapToGrid w:val="0"/>
          <w:lang w:eastAsia="zh-CN"/>
        </w:rPr>
        <w:t>subcarrier spacings</w:t>
      </w:r>
    </w:p>
    <w:p w14:paraId="57C307B5" w14:textId="77777777" w:rsidR="00EC4B17" w:rsidRDefault="00EC4B17" w:rsidP="00EC4B17">
      <w:r>
        <w:t xml:space="preserve">Unless otherwise stated, PUSCH requirement tests shall apply only for each subcarrier spacing </w:t>
      </w:r>
      <w:ins w:id="17" w:author="D. Everaere" w:date="2019-03-14T17:20:00Z">
        <w:r w:rsidR="002221C3">
          <w:t xml:space="preserve">(D.14) </w:t>
        </w:r>
      </w:ins>
      <w:r>
        <w:t>declared to be supported.</w:t>
      </w:r>
    </w:p>
    <w:p w14:paraId="700B7CB9" w14:textId="77777777" w:rsidR="00EC4B17" w:rsidRDefault="00EC4B17" w:rsidP="00EC4B17">
      <w:pPr>
        <w:pStyle w:val="Heading5"/>
        <w:rPr>
          <w:lang w:eastAsia="zh-CN"/>
        </w:rPr>
      </w:pPr>
      <w:r w:rsidRPr="006A21DA">
        <w:t>8.</w:t>
      </w:r>
      <w:r>
        <w:rPr>
          <w:rFonts w:hint="eastAsia"/>
        </w:rPr>
        <w:t>1</w:t>
      </w:r>
      <w:r w:rsidRPr="006A21DA">
        <w:t>.</w:t>
      </w:r>
      <w:r>
        <w:rPr>
          <w:rFonts w:hint="eastAsia"/>
        </w:rPr>
        <w:t>2</w:t>
      </w:r>
      <w:r w:rsidRPr="006A21DA">
        <w:t>.1</w:t>
      </w:r>
      <w:r>
        <w:rPr>
          <w:rFonts w:hint="eastAsia"/>
          <w:lang w:eastAsia="zh-CN"/>
        </w:rPr>
        <w:t>.2</w:t>
      </w:r>
      <w:r w:rsidRPr="006A21DA">
        <w:tab/>
        <w:t>Applicability</w:t>
      </w:r>
      <w:r>
        <w:rPr>
          <w:rFonts w:hint="eastAsia"/>
        </w:rPr>
        <w:t xml:space="preserve"> of </w:t>
      </w:r>
      <w:r w:rsidRPr="00AA5DEC">
        <w:t>requirements</w:t>
      </w:r>
      <w:r w:rsidRPr="00AA5DEC">
        <w:rPr>
          <w:rFonts w:hint="eastAsia"/>
        </w:rPr>
        <w:t xml:space="preserve"> for different channel bandwidths</w:t>
      </w:r>
    </w:p>
    <w:p w14:paraId="03BCBA79" w14:textId="77777777" w:rsidR="00EC4B17" w:rsidRDefault="00EC4B17" w:rsidP="00EC4B17">
      <w:pPr>
        <w:rPr>
          <w:lang w:eastAsia="zh-CN"/>
        </w:rPr>
      </w:pPr>
      <w:r>
        <w:rPr>
          <w:rFonts w:hint="eastAsia"/>
          <w:lang w:eastAsia="zh-CN"/>
        </w:rPr>
        <w:t xml:space="preserve">For each subcarrier spacing </w:t>
      </w:r>
      <w:ins w:id="18" w:author="D. Everaere" w:date="2019-03-14T17:20:00Z">
        <w:r w:rsidR="002221C3">
          <w:t xml:space="preserve">(D.14) </w:t>
        </w:r>
      </w:ins>
      <w:r>
        <w:rPr>
          <w:lang w:eastAsia="zh-CN"/>
        </w:rPr>
        <w:t xml:space="preserve">declared to be </w:t>
      </w:r>
      <w:r>
        <w:rPr>
          <w:rFonts w:hint="eastAsia"/>
          <w:lang w:eastAsia="zh-CN"/>
        </w:rPr>
        <w:t>supported, the</w:t>
      </w:r>
      <w:r w:rsidRPr="00FC4922">
        <w:rPr>
          <w:lang w:eastAsia="zh-CN"/>
        </w:rPr>
        <w:t xml:space="preserve"> test</w:t>
      </w:r>
      <w:r>
        <w:rPr>
          <w:rFonts w:hint="eastAsia"/>
          <w:lang w:eastAsia="zh-CN"/>
        </w:rPr>
        <w:t>s</w:t>
      </w:r>
      <w:r w:rsidRPr="00FC4922">
        <w:rPr>
          <w:lang w:eastAsia="zh-CN"/>
        </w:rPr>
        <w:t xml:space="preserve"> for a specific </w:t>
      </w:r>
      <w:r w:rsidRPr="0017008E">
        <w:rPr>
          <w:rFonts w:hint="eastAsia"/>
          <w:snapToGrid w:val="0"/>
          <w:lang w:eastAsia="zh-CN"/>
        </w:rPr>
        <w:t>channel bandwidth</w:t>
      </w:r>
      <w:r>
        <w:rPr>
          <w:rFonts w:hint="eastAsia"/>
          <w:snapToGrid w:val="0"/>
          <w:lang w:eastAsia="zh-CN"/>
        </w:rPr>
        <w:t xml:space="preserve"> </w:t>
      </w:r>
      <w:r>
        <w:rPr>
          <w:snapToGrid w:val="0"/>
          <w:lang w:eastAsia="zh-CN"/>
        </w:rPr>
        <w:t xml:space="preserve">shall apply only </w:t>
      </w:r>
      <w:r w:rsidRPr="00FC4922">
        <w:rPr>
          <w:lang w:eastAsia="zh-CN"/>
        </w:rPr>
        <w:t>if the BS supports it</w:t>
      </w:r>
      <w:ins w:id="19" w:author="D. Everaere" w:date="2019-03-14T17:20:00Z">
        <w:r w:rsidR="002221C3">
          <w:rPr>
            <w:lang w:eastAsia="zh-CN"/>
          </w:rPr>
          <w:t xml:space="preserve"> </w:t>
        </w:r>
        <w:r w:rsidR="002221C3">
          <w:t>(D.14)</w:t>
        </w:r>
      </w:ins>
      <w:r w:rsidRPr="00FC4922">
        <w:rPr>
          <w:lang w:eastAsia="zh-CN"/>
        </w:rPr>
        <w:t>.</w:t>
      </w:r>
    </w:p>
    <w:p w14:paraId="7A4A71C5" w14:textId="77777777" w:rsidR="00EC4B17" w:rsidRDefault="00EC4B17" w:rsidP="00EC4B17">
      <w:pPr>
        <w:rPr>
          <w:ins w:id="20" w:author="D. Everaere" w:date="2019-03-14T11:39:00Z"/>
        </w:rPr>
      </w:pPr>
      <w:r w:rsidRPr="00595B71">
        <w:t>Unless otherwise stated, f</w:t>
      </w:r>
      <w:r w:rsidRPr="00595B71">
        <w:rPr>
          <w:rFonts w:hint="eastAsia"/>
          <w:lang w:eastAsia="zh-CN"/>
        </w:rPr>
        <w:t xml:space="preserve">or each subcarrier spacing </w:t>
      </w:r>
      <w:ins w:id="21" w:author="D. Everaere" w:date="2019-03-14T17:20:00Z">
        <w:r w:rsidR="002221C3">
          <w:t xml:space="preserve">(D.14) </w:t>
        </w:r>
      </w:ins>
      <w:r w:rsidRPr="00595B71">
        <w:rPr>
          <w:lang w:eastAsia="zh-CN"/>
        </w:rPr>
        <w:t xml:space="preserve">declared to be </w:t>
      </w:r>
      <w:r w:rsidRPr="00595B71">
        <w:rPr>
          <w:rFonts w:hint="eastAsia"/>
          <w:lang w:eastAsia="zh-CN"/>
        </w:rPr>
        <w:t>supported,</w:t>
      </w:r>
      <w:r w:rsidRPr="00595B71">
        <w:rPr>
          <w:lang w:eastAsia="zh-CN"/>
        </w:rPr>
        <w:t xml:space="preserve"> </w:t>
      </w:r>
      <w:r w:rsidRPr="00595B71">
        <w:rPr>
          <w:rFonts w:hint="eastAsia"/>
          <w:lang w:eastAsia="zh-CN"/>
        </w:rPr>
        <w:t xml:space="preserve">the </w:t>
      </w:r>
      <w:r w:rsidRPr="00595B71">
        <w:rPr>
          <w:lang w:eastAsia="zh-CN"/>
        </w:rPr>
        <w:t xml:space="preserve">tests shall be done only for the widest supported channel bandwidth. If performance requirement is not specified for this </w:t>
      </w:r>
      <w:r w:rsidRPr="00595B71">
        <w:t xml:space="preserve">widest supported </w:t>
      </w:r>
      <w:r w:rsidRPr="00595B71">
        <w:rPr>
          <w:lang w:eastAsia="zh-CN"/>
        </w:rPr>
        <w:t xml:space="preserve">channel bandwidth, </w:t>
      </w:r>
      <w:r w:rsidRPr="00595B71">
        <w:rPr>
          <w:rFonts w:hint="eastAsia"/>
          <w:lang w:eastAsia="zh-CN"/>
        </w:rPr>
        <w:t xml:space="preserve">the </w:t>
      </w:r>
      <w:r w:rsidRPr="00595B71">
        <w:rPr>
          <w:lang w:eastAsia="zh-CN"/>
        </w:rPr>
        <w:t xml:space="preserve">tests shall be done by </w:t>
      </w:r>
      <w:r w:rsidRPr="00595B71">
        <w:t xml:space="preserve">using performance requirement for the closest channel bandwidth lower than this widest supported bandwidth; the tested PRBs shall then be </w:t>
      </w:r>
      <w:proofErr w:type="spellStart"/>
      <w:r w:rsidRPr="00595B71">
        <w:t>centered</w:t>
      </w:r>
      <w:proofErr w:type="spellEnd"/>
      <w:r w:rsidRPr="00595B71">
        <w:t xml:space="preserve"> in this widest supported channel bandwidth.</w:t>
      </w:r>
    </w:p>
    <w:p w14:paraId="14FB8D27" w14:textId="77777777" w:rsidR="00BA556C" w:rsidRDefault="00BA556C" w:rsidP="00BA556C">
      <w:pPr>
        <w:pStyle w:val="Heading5"/>
        <w:rPr>
          <w:ins w:id="22" w:author="D. Everaere" w:date="2019-03-14T11:40:00Z"/>
          <w:lang w:eastAsia="zh-CN"/>
        </w:rPr>
      </w:pPr>
      <w:ins w:id="23" w:author="D. Everaere" w:date="2019-03-14T11:39:00Z">
        <w:r>
          <w:rPr>
            <w:lang w:eastAsia="zh-CN"/>
          </w:rPr>
          <w:t>8.1.2.1.3</w:t>
        </w:r>
        <w:r>
          <w:rPr>
            <w:lang w:eastAsia="zh-CN"/>
          </w:rPr>
          <w:tab/>
          <w:t xml:space="preserve">Applicability of </w:t>
        </w:r>
      </w:ins>
      <w:ins w:id="24" w:author="D. Everaere" w:date="2019-03-14T11:40:00Z">
        <w:r>
          <w:rPr>
            <w:lang w:eastAsia="zh-CN"/>
          </w:rPr>
          <w:t xml:space="preserve">requirements for different </w:t>
        </w:r>
      </w:ins>
      <w:ins w:id="25" w:author="D. Everaere" w:date="2019-03-14T11:39:00Z">
        <w:r>
          <w:rPr>
            <w:lang w:eastAsia="zh-CN"/>
          </w:rPr>
          <w:t>mapping type</w:t>
        </w:r>
      </w:ins>
    </w:p>
    <w:p w14:paraId="1162CAF1" w14:textId="77777777" w:rsidR="00BA556C" w:rsidRDefault="000D3DAB" w:rsidP="00BA556C">
      <w:pPr>
        <w:rPr>
          <w:ins w:id="26" w:author="D. Everaere" w:date="2019-03-14T13:01:00Z"/>
        </w:rPr>
      </w:pPr>
      <w:ins w:id="27" w:author="D. Everaere" w:date="2019-03-14T11:41:00Z">
        <w:r w:rsidRPr="00595B71">
          <w:t>Unless otherwise stated, PU</w:t>
        </w:r>
        <w:r>
          <w:t>S</w:t>
        </w:r>
        <w:r w:rsidRPr="00595B71">
          <w:t xml:space="preserve">CH requirement tests shall apply only for </w:t>
        </w:r>
        <w:r>
          <w:rPr>
            <w:lang w:eastAsia="zh-CN"/>
          </w:rPr>
          <w:t>the</w:t>
        </w:r>
        <w:r w:rsidRPr="00595B71">
          <w:t xml:space="preserve"> </w:t>
        </w:r>
        <w:r>
          <w:t>mapping type</w:t>
        </w:r>
        <w:r w:rsidRPr="00595B71">
          <w:t xml:space="preserve"> </w:t>
        </w:r>
      </w:ins>
      <w:ins w:id="28" w:author="D. Everaere" w:date="2019-03-14T17:21:00Z">
        <w:r w:rsidR="002221C3">
          <w:t xml:space="preserve">(D.100) </w:t>
        </w:r>
      </w:ins>
      <w:ins w:id="29" w:author="D. Everaere" w:date="2019-03-14T11:41:00Z">
        <w:r w:rsidRPr="00595B71">
          <w:t>declared to be supported.</w:t>
        </w:r>
      </w:ins>
      <w:ins w:id="30" w:author="D. Everaere" w:date="2019-03-14T11:42:00Z">
        <w:r>
          <w:t xml:space="preserve"> If both mapping </w:t>
        </w:r>
      </w:ins>
      <w:ins w:id="31" w:author="D. Everaere" w:date="2019-03-14T11:43:00Z">
        <w:r>
          <w:t xml:space="preserve">type A and type B are declared to be supported, tests shall be done for one type </w:t>
        </w:r>
      </w:ins>
      <w:ins w:id="32" w:author="D. Everaere" w:date="2019-03-14T12:57:00Z">
        <w:r w:rsidR="00387ADC">
          <w:t>only</w:t>
        </w:r>
      </w:ins>
      <w:ins w:id="33" w:author="D. Everaere" w:date="2019-03-14T12:59:00Z">
        <w:r w:rsidR="00B6462E">
          <w:t xml:space="preserve">; the same chosen type shall </w:t>
        </w:r>
      </w:ins>
      <w:ins w:id="34" w:author="D. Everaere" w:date="2019-03-14T13:00:00Z">
        <w:r w:rsidR="00B6462E">
          <w:t xml:space="preserve">then </w:t>
        </w:r>
      </w:ins>
      <w:ins w:id="35" w:author="D. Everaere" w:date="2019-03-14T12:59:00Z">
        <w:r w:rsidR="00B6462E">
          <w:t>be used for all tests.</w:t>
        </w:r>
      </w:ins>
    </w:p>
    <w:p w14:paraId="161034C1" w14:textId="5E785012" w:rsidR="00AC7098" w:rsidRDefault="00AC7098" w:rsidP="00AC7098">
      <w:pPr>
        <w:pStyle w:val="Heading5"/>
        <w:rPr>
          <w:ins w:id="36" w:author="D. Everaere" w:date="2019-03-14T13:02:00Z"/>
          <w:lang w:eastAsia="zh-CN"/>
        </w:rPr>
      </w:pPr>
      <w:ins w:id="37" w:author="D. Everaere" w:date="2019-03-14T13:01:00Z">
        <w:r>
          <w:rPr>
            <w:lang w:eastAsia="zh-CN"/>
          </w:rPr>
          <w:t>8.1.2.1</w:t>
        </w:r>
      </w:ins>
      <w:ins w:id="38" w:author="D. Everaere" w:date="2019-03-14T13:02:00Z">
        <w:r>
          <w:rPr>
            <w:lang w:eastAsia="zh-CN"/>
          </w:rPr>
          <w:t>.4</w:t>
        </w:r>
        <w:r>
          <w:rPr>
            <w:lang w:eastAsia="zh-CN"/>
          </w:rPr>
          <w:tab/>
          <w:t xml:space="preserve">Applicability of requirements for different DM-RS </w:t>
        </w:r>
      </w:ins>
      <w:ins w:id="39" w:author="D. Everaere" w:date="2019-03-14T13:06:00Z">
        <w:r>
          <w:rPr>
            <w:lang w:eastAsia="zh-CN"/>
          </w:rPr>
          <w:t xml:space="preserve">additional </w:t>
        </w:r>
      </w:ins>
      <w:ins w:id="40" w:author="D. Everaere" w:date="2019-03-26T12:48:00Z">
        <w:r w:rsidR="00E83CD6">
          <w:rPr>
            <w:lang w:eastAsia="zh-CN"/>
          </w:rPr>
          <w:t>symbols</w:t>
        </w:r>
      </w:ins>
      <w:ins w:id="41" w:author="D. Everaere" w:date="2019-03-14T13:06:00Z">
        <w:r>
          <w:rPr>
            <w:lang w:eastAsia="zh-CN"/>
          </w:rPr>
          <w:t xml:space="preserve"> </w:t>
        </w:r>
      </w:ins>
      <w:ins w:id="42" w:author="D. Everaere" w:date="2019-03-26T12:47:00Z">
        <w:r w:rsidR="00E83CD6">
          <w:rPr>
            <w:lang w:eastAsia="zh-CN"/>
          </w:rPr>
          <w:t>alternative</w:t>
        </w:r>
      </w:ins>
    </w:p>
    <w:p w14:paraId="06C4823E" w14:textId="18DB527D" w:rsidR="00AC7098" w:rsidRPr="00AC7098" w:rsidRDefault="00AC7098" w:rsidP="00AC7098">
      <w:pPr>
        <w:rPr>
          <w:ins w:id="43" w:author="D. Everaere" w:date="2019-03-14T11:41:00Z"/>
          <w:lang w:eastAsia="zh-CN"/>
        </w:rPr>
      </w:pPr>
      <w:ins w:id="44" w:author="D. Everaere" w:date="2019-03-14T13:02:00Z">
        <w:r>
          <w:rPr>
            <w:lang w:eastAsia="zh-CN"/>
          </w:rPr>
          <w:t xml:space="preserve">Unless otherwise stated, PUSCH requirements tests shall </w:t>
        </w:r>
      </w:ins>
      <w:ins w:id="45" w:author="D. Everaere" w:date="2019-03-14T13:03:00Z">
        <w:r>
          <w:rPr>
            <w:lang w:eastAsia="zh-CN"/>
          </w:rPr>
          <w:t>apply only for the</w:t>
        </w:r>
      </w:ins>
      <w:ins w:id="46" w:author="D. Everaere" w:date="2019-03-26T12:49:00Z">
        <w:r w:rsidR="00E83CD6">
          <w:rPr>
            <w:lang w:eastAsia="zh-CN"/>
          </w:rPr>
          <w:t xml:space="preserve"> additional </w:t>
        </w:r>
      </w:ins>
      <w:ins w:id="47" w:author="D. Everaere" w:date="2019-03-14T13:03:00Z">
        <w:r>
          <w:rPr>
            <w:lang w:eastAsia="zh-CN"/>
          </w:rPr>
          <w:t xml:space="preserve">DM-RS </w:t>
        </w:r>
      </w:ins>
      <w:ins w:id="48" w:author="D. Everaere" w:date="2019-03-26T12:49:00Z">
        <w:r w:rsidR="00E83CD6">
          <w:rPr>
            <w:lang w:eastAsia="zh-CN"/>
          </w:rPr>
          <w:t>symbols alternative</w:t>
        </w:r>
      </w:ins>
      <w:ins w:id="49" w:author="D. Everaere" w:date="2019-03-14T13:03:00Z">
        <w:r>
          <w:rPr>
            <w:lang w:eastAsia="zh-CN"/>
          </w:rPr>
          <w:t xml:space="preserve"> </w:t>
        </w:r>
      </w:ins>
      <w:ins w:id="50" w:author="D. Everaere" w:date="2019-03-14T17:21:00Z">
        <w:r w:rsidR="002221C3">
          <w:rPr>
            <w:lang w:eastAsia="zh-CN"/>
          </w:rPr>
          <w:t xml:space="preserve">(D.101) </w:t>
        </w:r>
      </w:ins>
      <w:ins w:id="51" w:author="D. Everaere" w:date="2019-03-14T13:03:00Z">
        <w:r>
          <w:rPr>
            <w:lang w:eastAsia="zh-CN"/>
          </w:rPr>
          <w:t>declared to be supported</w:t>
        </w:r>
      </w:ins>
      <w:ins w:id="52" w:author="D. Everaere" w:date="2019-03-14T13:07:00Z">
        <w:r>
          <w:rPr>
            <w:lang w:eastAsia="zh-CN"/>
          </w:rPr>
          <w:t xml:space="preserve">. </w:t>
        </w:r>
      </w:ins>
      <w:ins w:id="53" w:author="D. Everaere" w:date="2019-03-14T13:08:00Z">
        <w:r w:rsidR="00DD3D75">
          <w:rPr>
            <w:lang w:eastAsia="zh-CN"/>
          </w:rPr>
          <w:t xml:space="preserve">If </w:t>
        </w:r>
      </w:ins>
      <w:ins w:id="54" w:author="D. Everaere" w:date="2019-03-26T12:48:00Z">
        <w:r w:rsidR="00E83CD6">
          <w:rPr>
            <w:lang w:eastAsia="zh-CN"/>
          </w:rPr>
          <w:t xml:space="preserve">both alternatives </w:t>
        </w:r>
      </w:ins>
      <w:ins w:id="55" w:author="D. Everaere" w:date="2019-03-26T12:50:00Z">
        <w:r w:rsidR="00891EAC">
          <w:rPr>
            <w:lang w:eastAsia="zh-CN"/>
          </w:rPr>
          <w:t>(</w:t>
        </w:r>
      </w:ins>
      <w:ins w:id="56" w:author="D. Everaere" w:date="2019-03-26T12:48:00Z">
        <w:r w:rsidR="00E83CD6">
          <w:rPr>
            <w:lang w:eastAsia="zh-CN"/>
          </w:rPr>
          <w:t xml:space="preserve">with and without additional </w:t>
        </w:r>
      </w:ins>
      <w:ins w:id="57" w:author="D. Everaere" w:date="2019-03-14T13:08:00Z">
        <w:r w:rsidR="00DD3D75">
          <w:rPr>
            <w:lang w:eastAsia="zh-CN"/>
          </w:rPr>
          <w:t xml:space="preserve">DM-RS </w:t>
        </w:r>
      </w:ins>
      <w:ins w:id="58" w:author="D. Everaere" w:date="2019-03-26T12:49:00Z">
        <w:r w:rsidR="00E83CD6">
          <w:rPr>
            <w:lang w:eastAsia="zh-CN"/>
          </w:rPr>
          <w:t>symbols</w:t>
        </w:r>
      </w:ins>
      <w:ins w:id="59" w:author="D. Everaere" w:date="2019-03-26T12:50:00Z">
        <w:r w:rsidR="00891EAC">
          <w:rPr>
            <w:lang w:eastAsia="zh-CN"/>
          </w:rPr>
          <w:t>)</w:t>
        </w:r>
      </w:ins>
      <w:ins w:id="60" w:author="D. Everaere" w:date="2019-03-14T13:08:00Z">
        <w:r w:rsidR="00DD3D75">
          <w:rPr>
            <w:lang w:eastAsia="zh-CN"/>
          </w:rPr>
          <w:t xml:space="preserve"> are declared to be supported</w:t>
        </w:r>
      </w:ins>
      <w:ins w:id="61" w:author="D. Everaere" w:date="2019-03-14T13:09:00Z">
        <w:r w:rsidR="00DD3D75">
          <w:rPr>
            <w:lang w:eastAsia="zh-CN"/>
          </w:rPr>
          <w:t xml:space="preserve">, tests shall be done </w:t>
        </w:r>
      </w:ins>
      <w:ins w:id="62" w:author="D. Everaere" w:date="2019-03-26T12:52:00Z">
        <w:r w:rsidR="00B43593">
          <w:rPr>
            <w:lang w:eastAsia="zh-CN"/>
          </w:rPr>
          <w:t>for</w:t>
        </w:r>
      </w:ins>
      <w:ins w:id="63" w:author="D. Everaere" w:date="2019-03-26T12:50:00Z">
        <w:r w:rsidR="00E83CD6">
          <w:rPr>
            <w:lang w:eastAsia="zh-CN"/>
          </w:rPr>
          <w:t xml:space="preserve"> one of those two alternatives only</w:t>
        </w:r>
      </w:ins>
      <w:ins w:id="64" w:author="D. Everaere" w:date="2019-03-14T13:09:00Z">
        <w:r w:rsidR="00DD3D75">
          <w:rPr>
            <w:lang w:eastAsia="zh-CN"/>
          </w:rPr>
          <w:t xml:space="preserve">; the same chosen </w:t>
        </w:r>
      </w:ins>
      <w:ins w:id="65" w:author="D. Everaere" w:date="2019-03-26T12:50:00Z">
        <w:r w:rsidR="00891EAC">
          <w:rPr>
            <w:lang w:eastAsia="zh-CN"/>
          </w:rPr>
          <w:t>alternati</w:t>
        </w:r>
      </w:ins>
      <w:ins w:id="66" w:author="D. Everaere" w:date="2019-03-26T12:51:00Z">
        <w:r w:rsidR="00891EAC">
          <w:rPr>
            <w:lang w:eastAsia="zh-CN"/>
          </w:rPr>
          <w:t>ve</w:t>
        </w:r>
      </w:ins>
      <w:ins w:id="67" w:author="D. Everaere" w:date="2019-03-14T13:09:00Z">
        <w:r w:rsidR="00DD3D75">
          <w:rPr>
            <w:lang w:eastAsia="zh-CN"/>
          </w:rPr>
          <w:t xml:space="preserve"> shall then be used for all tests.</w:t>
        </w:r>
      </w:ins>
    </w:p>
    <w:p w14:paraId="3BC54BDB" w14:textId="77777777" w:rsidR="000D3DAB" w:rsidRPr="00BA556C" w:rsidDel="000C6B1A" w:rsidRDefault="000D3DAB" w:rsidP="000C6B1A">
      <w:pPr>
        <w:rPr>
          <w:del w:id="68" w:author="D. Everaere" w:date="2019-03-14T13:00:00Z"/>
          <w:lang w:eastAsia="zh-CN"/>
        </w:rPr>
      </w:pPr>
    </w:p>
    <w:p w14:paraId="1AFBE767" w14:textId="77777777" w:rsidR="00EC4B17" w:rsidRDefault="00EC4B17" w:rsidP="00EC4B17">
      <w:pPr>
        <w:pStyle w:val="Heading4"/>
        <w:rPr>
          <w:snapToGrid w:val="0"/>
          <w:lang w:eastAsia="zh-CN"/>
        </w:rPr>
      </w:pPr>
      <w:r w:rsidRPr="006A21DA">
        <w:t>8.</w:t>
      </w:r>
      <w:r>
        <w:rPr>
          <w:rFonts w:hint="eastAsia"/>
          <w:lang w:eastAsia="zh-CN"/>
        </w:rPr>
        <w:t>1</w:t>
      </w:r>
      <w:r w:rsidRPr="006A21DA">
        <w:t>.</w:t>
      </w:r>
      <w:r>
        <w:rPr>
          <w:rFonts w:hint="eastAsia"/>
          <w:lang w:eastAsia="zh-CN"/>
        </w:rPr>
        <w:t>2</w:t>
      </w:r>
      <w:r w:rsidRPr="006A21DA">
        <w:t>.</w:t>
      </w:r>
      <w:r>
        <w:rPr>
          <w:rFonts w:hint="eastAsia"/>
          <w:lang w:eastAsia="zh-CN"/>
        </w:rPr>
        <w:t>2</w:t>
      </w:r>
      <w:r w:rsidRPr="006A21DA">
        <w:t xml:space="preserve"> </w:t>
      </w:r>
      <w:r w:rsidRPr="006A21DA">
        <w:tab/>
        <w:t>Applicability</w:t>
      </w:r>
      <w:r>
        <w:rPr>
          <w:rFonts w:hint="eastAsia"/>
          <w:lang w:eastAsia="zh-CN"/>
        </w:rPr>
        <w:t xml:space="preserve"> of PUCCH performance </w:t>
      </w:r>
      <w:r w:rsidRPr="0017008E">
        <w:rPr>
          <w:snapToGrid w:val="0"/>
          <w:lang w:eastAsia="zh-CN"/>
        </w:rPr>
        <w:t>requirements</w:t>
      </w:r>
    </w:p>
    <w:p w14:paraId="4CE921E6" w14:textId="77777777" w:rsidR="00EC4B17" w:rsidRDefault="00EC4B17" w:rsidP="00EC4B17">
      <w:pPr>
        <w:pStyle w:val="Heading5"/>
        <w:rPr>
          <w:snapToGrid w:val="0"/>
          <w:lang w:eastAsia="zh-CN"/>
        </w:rPr>
      </w:pPr>
      <w:r w:rsidRPr="006A21DA">
        <w:t>8.</w:t>
      </w:r>
      <w:r>
        <w:rPr>
          <w:rFonts w:hint="eastAsia"/>
          <w:lang w:eastAsia="zh-CN"/>
        </w:rPr>
        <w:t>1</w:t>
      </w:r>
      <w:r w:rsidRPr="006A21DA">
        <w:t>.</w:t>
      </w:r>
      <w:r>
        <w:rPr>
          <w:rFonts w:hint="eastAsia"/>
          <w:lang w:eastAsia="zh-CN"/>
        </w:rPr>
        <w:t>2</w:t>
      </w:r>
      <w:r w:rsidRPr="006A21DA">
        <w:t>.</w:t>
      </w:r>
      <w:r>
        <w:rPr>
          <w:rFonts w:hint="eastAsia"/>
          <w:lang w:eastAsia="zh-CN"/>
        </w:rPr>
        <w:t>2</w:t>
      </w:r>
      <w:r w:rsidRPr="00B24F6F">
        <w:t>.1</w:t>
      </w:r>
      <w:r w:rsidRPr="00B24F6F">
        <w:tab/>
      </w:r>
      <w:r w:rsidRPr="006A21DA">
        <w:t>Applicability</w:t>
      </w:r>
      <w:r>
        <w:rPr>
          <w:rFonts w:hint="eastAsia"/>
          <w:lang w:eastAsia="zh-CN"/>
        </w:rPr>
        <w:t xml:space="preserve"> of </w:t>
      </w:r>
      <w:r w:rsidRPr="0017008E">
        <w:rPr>
          <w:snapToGrid w:val="0"/>
          <w:lang w:eastAsia="zh-CN"/>
        </w:rPr>
        <w:t>requirements</w:t>
      </w:r>
      <w:r w:rsidRPr="0017008E">
        <w:rPr>
          <w:rFonts w:hint="eastAsia"/>
          <w:snapToGrid w:val="0"/>
          <w:lang w:eastAsia="zh-CN"/>
        </w:rPr>
        <w:t xml:space="preserve"> for different </w:t>
      </w:r>
      <w:r>
        <w:rPr>
          <w:snapToGrid w:val="0"/>
          <w:lang w:eastAsia="zh-CN"/>
        </w:rPr>
        <w:t>formats</w:t>
      </w:r>
    </w:p>
    <w:p w14:paraId="26C65956" w14:textId="77777777" w:rsidR="00EC4B17" w:rsidRDefault="00EC4B17" w:rsidP="00EC4B17">
      <w:r w:rsidRPr="00595B71">
        <w:t xml:space="preserve">Unless otherwise stated, PUCCH requirement tests shall apply only for </w:t>
      </w:r>
      <w:r w:rsidRPr="00595B71">
        <w:rPr>
          <w:lang w:eastAsia="zh-CN"/>
        </w:rPr>
        <w:t>each</w:t>
      </w:r>
      <w:r w:rsidRPr="00595B71">
        <w:t xml:space="preserve"> PUCCH format </w:t>
      </w:r>
      <w:ins w:id="69" w:author="D. Everaere" w:date="2019-03-14T17:21:00Z">
        <w:r w:rsidR="002221C3">
          <w:t xml:space="preserve">(D.102) </w:t>
        </w:r>
      </w:ins>
      <w:r w:rsidRPr="00595B71">
        <w:t>declared to be supported.</w:t>
      </w:r>
    </w:p>
    <w:p w14:paraId="225DF77C" w14:textId="77777777" w:rsidR="00EC4B17" w:rsidRDefault="00EC4B17" w:rsidP="00EC4B17">
      <w:pPr>
        <w:pStyle w:val="Heading5"/>
        <w:rPr>
          <w:snapToGrid w:val="0"/>
          <w:lang w:eastAsia="zh-CN"/>
        </w:rPr>
      </w:pPr>
      <w:r w:rsidRPr="006A21DA">
        <w:t>8.</w:t>
      </w:r>
      <w:r>
        <w:rPr>
          <w:rFonts w:hint="eastAsia"/>
          <w:lang w:eastAsia="zh-CN"/>
        </w:rPr>
        <w:t>1</w:t>
      </w:r>
      <w:r w:rsidRPr="006A21DA">
        <w:t>.</w:t>
      </w:r>
      <w:r>
        <w:rPr>
          <w:rFonts w:hint="eastAsia"/>
          <w:lang w:eastAsia="zh-CN"/>
        </w:rPr>
        <w:t>2</w:t>
      </w:r>
      <w:r w:rsidRPr="006A21DA">
        <w:t>.</w:t>
      </w:r>
      <w:r>
        <w:rPr>
          <w:rFonts w:hint="eastAsia"/>
          <w:lang w:eastAsia="zh-CN"/>
        </w:rPr>
        <w:t>2</w:t>
      </w:r>
      <w:r w:rsidRPr="00B24F6F">
        <w:t>.</w:t>
      </w:r>
      <w:r>
        <w:rPr>
          <w:rFonts w:hint="eastAsia"/>
          <w:lang w:eastAsia="zh-CN"/>
        </w:rPr>
        <w:t>2</w:t>
      </w:r>
      <w:r w:rsidRPr="00B24F6F">
        <w:tab/>
      </w:r>
      <w:r w:rsidRPr="006A21DA">
        <w:t>Applicability</w:t>
      </w:r>
      <w:r>
        <w:rPr>
          <w:rFonts w:hint="eastAsia"/>
          <w:lang w:eastAsia="zh-CN"/>
        </w:rPr>
        <w:t xml:space="preserve"> of </w:t>
      </w:r>
      <w:r w:rsidRPr="0017008E">
        <w:rPr>
          <w:snapToGrid w:val="0"/>
          <w:lang w:eastAsia="zh-CN"/>
        </w:rPr>
        <w:t>requirements</w:t>
      </w:r>
      <w:r w:rsidRPr="0017008E">
        <w:rPr>
          <w:rFonts w:hint="eastAsia"/>
          <w:snapToGrid w:val="0"/>
          <w:lang w:eastAsia="zh-CN"/>
        </w:rPr>
        <w:t xml:space="preserve"> for different </w:t>
      </w:r>
      <w:r>
        <w:rPr>
          <w:rFonts w:hint="eastAsia"/>
          <w:snapToGrid w:val="0"/>
          <w:lang w:eastAsia="zh-CN"/>
        </w:rPr>
        <w:t>subcarrier spacings</w:t>
      </w:r>
    </w:p>
    <w:p w14:paraId="09EC0F37" w14:textId="77777777" w:rsidR="00EC4B17" w:rsidRDefault="00EC4B17" w:rsidP="00EC4B17">
      <w:r>
        <w:t xml:space="preserve">Unless otherwise stated, PUCCH requirement tests shall apply only for each subcarrier spacing </w:t>
      </w:r>
      <w:ins w:id="70" w:author="D. Everaere" w:date="2019-03-14T17:21:00Z">
        <w:r w:rsidR="002221C3">
          <w:t xml:space="preserve">(D.14) </w:t>
        </w:r>
      </w:ins>
      <w:r>
        <w:t>declared to be supported.</w:t>
      </w:r>
    </w:p>
    <w:p w14:paraId="4010692D" w14:textId="77777777" w:rsidR="00EC4B17" w:rsidRDefault="00EC4B17" w:rsidP="00EC4B17">
      <w:pPr>
        <w:pStyle w:val="Heading5"/>
        <w:rPr>
          <w:lang w:eastAsia="zh-CN"/>
        </w:rPr>
      </w:pPr>
      <w:r w:rsidRPr="006A21DA">
        <w:t>8.</w:t>
      </w:r>
      <w:r>
        <w:rPr>
          <w:rFonts w:hint="eastAsia"/>
        </w:rPr>
        <w:t>1</w:t>
      </w:r>
      <w:r w:rsidRPr="006A21DA">
        <w:t>.</w:t>
      </w:r>
      <w:r>
        <w:rPr>
          <w:rFonts w:hint="eastAsia"/>
        </w:rPr>
        <w:t>2</w:t>
      </w:r>
      <w:r w:rsidRPr="006A21DA">
        <w:t>.</w:t>
      </w:r>
      <w:r>
        <w:rPr>
          <w:rFonts w:hint="eastAsia"/>
          <w:lang w:eastAsia="zh-CN"/>
        </w:rPr>
        <w:t>2.3</w:t>
      </w:r>
      <w:r w:rsidRPr="006A21DA">
        <w:tab/>
        <w:t>Applicability</w:t>
      </w:r>
      <w:r>
        <w:rPr>
          <w:rFonts w:hint="eastAsia"/>
        </w:rPr>
        <w:t xml:space="preserve"> of </w:t>
      </w:r>
      <w:r w:rsidRPr="00AA5DEC">
        <w:t>requirements</w:t>
      </w:r>
      <w:r w:rsidRPr="00AA5DEC">
        <w:rPr>
          <w:rFonts w:hint="eastAsia"/>
        </w:rPr>
        <w:t xml:space="preserve"> for different channel bandwidths</w:t>
      </w:r>
    </w:p>
    <w:p w14:paraId="509FC607" w14:textId="77777777" w:rsidR="00EC4B17" w:rsidRDefault="00EC4B17" w:rsidP="00EC4B17">
      <w:pPr>
        <w:rPr>
          <w:lang w:eastAsia="zh-CN"/>
        </w:rPr>
      </w:pPr>
      <w:r>
        <w:rPr>
          <w:rFonts w:hint="eastAsia"/>
          <w:lang w:eastAsia="zh-CN"/>
        </w:rPr>
        <w:t xml:space="preserve">For each subcarrier spacing </w:t>
      </w:r>
      <w:ins w:id="71" w:author="D. Everaere" w:date="2019-03-14T17:21:00Z">
        <w:r w:rsidR="002221C3">
          <w:t xml:space="preserve">(D.14) </w:t>
        </w:r>
      </w:ins>
      <w:r>
        <w:rPr>
          <w:lang w:eastAsia="zh-CN"/>
        </w:rPr>
        <w:t xml:space="preserve">declared to be </w:t>
      </w:r>
      <w:r>
        <w:rPr>
          <w:rFonts w:hint="eastAsia"/>
          <w:lang w:eastAsia="zh-CN"/>
        </w:rPr>
        <w:t>supported by the BS, the</w:t>
      </w:r>
      <w:r w:rsidRPr="00FC4922">
        <w:rPr>
          <w:lang w:eastAsia="zh-CN"/>
        </w:rPr>
        <w:t xml:space="preserve"> test</w:t>
      </w:r>
      <w:r>
        <w:rPr>
          <w:rFonts w:hint="eastAsia"/>
          <w:lang w:eastAsia="zh-CN"/>
        </w:rPr>
        <w:t>s</w:t>
      </w:r>
      <w:r w:rsidRPr="00FC4922">
        <w:rPr>
          <w:lang w:eastAsia="zh-CN"/>
        </w:rPr>
        <w:t xml:space="preserve"> for a specific </w:t>
      </w:r>
      <w:r w:rsidRPr="0017008E">
        <w:rPr>
          <w:rFonts w:hint="eastAsia"/>
          <w:snapToGrid w:val="0"/>
          <w:lang w:eastAsia="zh-CN"/>
        </w:rPr>
        <w:t>channel bandwidth</w:t>
      </w:r>
      <w:r>
        <w:rPr>
          <w:rFonts w:hint="eastAsia"/>
          <w:snapToGrid w:val="0"/>
          <w:lang w:eastAsia="zh-CN"/>
        </w:rPr>
        <w:t xml:space="preserve"> </w:t>
      </w:r>
      <w:r>
        <w:rPr>
          <w:snapToGrid w:val="0"/>
          <w:lang w:eastAsia="zh-CN"/>
        </w:rPr>
        <w:t xml:space="preserve">shall apply </w:t>
      </w:r>
      <w:r w:rsidRPr="00FC4922">
        <w:rPr>
          <w:lang w:eastAsia="zh-CN"/>
        </w:rPr>
        <w:t>only if the BS supports it</w:t>
      </w:r>
      <w:ins w:id="72" w:author="D. Everaere" w:date="2019-03-14T17:22:00Z">
        <w:r w:rsidR="002221C3">
          <w:rPr>
            <w:lang w:eastAsia="zh-CN"/>
          </w:rPr>
          <w:t xml:space="preserve"> </w:t>
        </w:r>
        <w:r w:rsidR="002221C3">
          <w:t>(D.14)</w:t>
        </w:r>
      </w:ins>
      <w:r w:rsidRPr="00FC4922">
        <w:rPr>
          <w:lang w:eastAsia="zh-CN"/>
        </w:rPr>
        <w:t>.</w:t>
      </w:r>
    </w:p>
    <w:p w14:paraId="1C7CDCDA" w14:textId="77777777" w:rsidR="00EC4B17" w:rsidRDefault="00EC4B17" w:rsidP="00EC4B17">
      <w:pPr>
        <w:rPr>
          <w:ins w:id="73" w:author="D. Everaere" w:date="2019-03-14T15:20:00Z"/>
        </w:rPr>
      </w:pPr>
      <w:r w:rsidRPr="00595B71">
        <w:t>Unless otherwise stated, f</w:t>
      </w:r>
      <w:r w:rsidRPr="00595B71">
        <w:rPr>
          <w:rFonts w:hint="eastAsia"/>
          <w:lang w:eastAsia="zh-CN"/>
        </w:rPr>
        <w:t xml:space="preserve">or each subcarrier spacing </w:t>
      </w:r>
      <w:ins w:id="74" w:author="D. Everaere" w:date="2019-03-14T17:22:00Z">
        <w:r w:rsidR="002221C3">
          <w:t xml:space="preserve">(D.14) </w:t>
        </w:r>
      </w:ins>
      <w:r w:rsidRPr="00595B71">
        <w:rPr>
          <w:lang w:eastAsia="zh-CN"/>
        </w:rPr>
        <w:t xml:space="preserve">declared to be </w:t>
      </w:r>
      <w:r w:rsidRPr="00595B71">
        <w:rPr>
          <w:rFonts w:hint="eastAsia"/>
          <w:lang w:eastAsia="zh-CN"/>
        </w:rPr>
        <w:t>supported,</w:t>
      </w:r>
      <w:r w:rsidRPr="00595B71">
        <w:rPr>
          <w:lang w:eastAsia="zh-CN"/>
        </w:rPr>
        <w:t xml:space="preserve"> </w:t>
      </w:r>
      <w:r w:rsidRPr="00595B71">
        <w:rPr>
          <w:rFonts w:hint="eastAsia"/>
          <w:lang w:eastAsia="zh-CN"/>
        </w:rPr>
        <w:t xml:space="preserve">the </w:t>
      </w:r>
      <w:r w:rsidRPr="00595B71">
        <w:rPr>
          <w:lang w:eastAsia="zh-CN"/>
        </w:rPr>
        <w:t xml:space="preserve">tests shall be done only for the widest supported channel bandwidth. If performance requirement is not specified for this </w:t>
      </w:r>
      <w:r w:rsidRPr="00595B71">
        <w:t xml:space="preserve">widest supported </w:t>
      </w:r>
      <w:r w:rsidRPr="00595B71">
        <w:rPr>
          <w:lang w:eastAsia="zh-CN"/>
        </w:rPr>
        <w:t xml:space="preserve">channel </w:t>
      </w:r>
      <w:r w:rsidRPr="00595B71">
        <w:rPr>
          <w:lang w:eastAsia="zh-CN"/>
        </w:rPr>
        <w:lastRenderedPageBreak/>
        <w:t xml:space="preserve">bandwidth, </w:t>
      </w:r>
      <w:r w:rsidRPr="00595B71">
        <w:rPr>
          <w:rFonts w:hint="eastAsia"/>
          <w:lang w:eastAsia="zh-CN"/>
        </w:rPr>
        <w:t xml:space="preserve">the </w:t>
      </w:r>
      <w:r w:rsidRPr="00595B71">
        <w:rPr>
          <w:lang w:eastAsia="zh-CN"/>
        </w:rPr>
        <w:t xml:space="preserve">tests shall be done by </w:t>
      </w:r>
      <w:r w:rsidRPr="00595B71">
        <w:t xml:space="preserve">using performance requirement for the closest channel bandwidth lower than this widest supported bandwidth; the tested PRBs shall then be </w:t>
      </w:r>
      <w:proofErr w:type="spellStart"/>
      <w:r w:rsidRPr="00595B71">
        <w:t>centered</w:t>
      </w:r>
      <w:proofErr w:type="spellEnd"/>
      <w:r w:rsidRPr="00595B71">
        <w:t xml:space="preserve"> in this widest supported channel bandwidth.</w:t>
      </w:r>
    </w:p>
    <w:p w14:paraId="7D3156A8" w14:textId="77777777" w:rsidR="00E93F52" w:rsidRDefault="00E93F52" w:rsidP="00EC4B17">
      <w:pPr>
        <w:rPr>
          <w:lang w:eastAsia="zh-CN"/>
        </w:rPr>
      </w:pPr>
    </w:p>
    <w:p w14:paraId="68D66576" w14:textId="77777777" w:rsidR="00EC4B17" w:rsidRPr="006A21DA" w:rsidRDefault="00EC4B17" w:rsidP="00EC4B17">
      <w:pPr>
        <w:pStyle w:val="Heading4"/>
        <w:rPr>
          <w:lang w:eastAsia="zh-CN"/>
        </w:rPr>
      </w:pPr>
      <w:r w:rsidRPr="006A21DA">
        <w:t>8.</w:t>
      </w:r>
      <w:r>
        <w:rPr>
          <w:rFonts w:hint="eastAsia"/>
          <w:lang w:eastAsia="zh-CN"/>
        </w:rPr>
        <w:t>1</w:t>
      </w:r>
      <w:r w:rsidRPr="006A21DA">
        <w:t>.</w:t>
      </w:r>
      <w:r>
        <w:rPr>
          <w:rFonts w:hint="eastAsia"/>
          <w:lang w:eastAsia="zh-CN"/>
        </w:rPr>
        <w:t>2</w:t>
      </w:r>
      <w:r w:rsidRPr="006A21DA">
        <w:t>.</w:t>
      </w:r>
      <w:r>
        <w:rPr>
          <w:rFonts w:hint="eastAsia"/>
          <w:lang w:eastAsia="zh-CN"/>
        </w:rPr>
        <w:t>3</w:t>
      </w:r>
      <w:r w:rsidRPr="006A21DA">
        <w:t xml:space="preserve"> </w:t>
      </w:r>
      <w:r w:rsidRPr="006A21DA">
        <w:tab/>
        <w:t>Applicability</w:t>
      </w:r>
      <w:r>
        <w:rPr>
          <w:rFonts w:hint="eastAsia"/>
          <w:lang w:eastAsia="zh-CN"/>
        </w:rPr>
        <w:t xml:space="preserve"> of PRACH performance </w:t>
      </w:r>
      <w:r w:rsidRPr="0017008E">
        <w:rPr>
          <w:snapToGrid w:val="0"/>
          <w:lang w:eastAsia="zh-CN"/>
        </w:rPr>
        <w:t>requirements</w:t>
      </w:r>
      <w:r w:rsidRPr="0017008E">
        <w:rPr>
          <w:rFonts w:hint="eastAsia"/>
          <w:snapToGrid w:val="0"/>
          <w:lang w:eastAsia="zh-CN"/>
        </w:rPr>
        <w:t xml:space="preserve"> </w:t>
      </w:r>
    </w:p>
    <w:p w14:paraId="03FF5895" w14:textId="77777777" w:rsidR="00EC4B17" w:rsidRDefault="00EC4B17" w:rsidP="00EC4B17">
      <w:pPr>
        <w:pStyle w:val="Heading5"/>
        <w:rPr>
          <w:snapToGrid w:val="0"/>
          <w:lang w:eastAsia="zh-CN"/>
        </w:rPr>
      </w:pPr>
      <w:r w:rsidRPr="006A21DA">
        <w:t>8.</w:t>
      </w:r>
      <w:r>
        <w:rPr>
          <w:rFonts w:hint="eastAsia"/>
          <w:lang w:eastAsia="zh-CN"/>
        </w:rPr>
        <w:t>1</w:t>
      </w:r>
      <w:r w:rsidRPr="006A21DA">
        <w:t>.</w:t>
      </w:r>
      <w:r>
        <w:rPr>
          <w:rFonts w:hint="eastAsia"/>
          <w:lang w:eastAsia="zh-CN"/>
        </w:rPr>
        <w:t>2</w:t>
      </w:r>
      <w:r w:rsidRPr="006A21DA">
        <w:t>.</w:t>
      </w:r>
      <w:r>
        <w:rPr>
          <w:rFonts w:hint="eastAsia"/>
          <w:lang w:eastAsia="zh-CN"/>
        </w:rPr>
        <w:t>3</w:t>
      </w:r>
      <w:r w:rsidRPr="00B24F6F">
        <w:t>.1</w:t>
      </w:r>
      <w:r w:rsidRPr="00B24F6F">
        <w:tab/>
      </w:r>
      <w:r w:rsidRPr="006A21DA">
        <w:t>Applicability</w:t>
      </w:r>
      <w:r>
        <w:rPr>
          <w:rFonts w:hint="eastAsia"/>
          <w:lang w:eastAsia="zh-CN"/>
        </w:rPr>
        <w:t xml:space="preserve"> of </w:t>
      </w:r>
      <w:r w:rsidRPr="0017008E">
        <w:rPr>
          <w:snapToGrid w:val="0"/>
          <w:lang w:eastAsia="zh-CN"/>
        </w:rPr>
        <w:t>requirements</w:t>
      </w:r>
      <w:r w:rsidRPr="0017008E">
        <w:rPr>
          <w:rFonts w:hint="eastAsia"/>
          <w:snapToGrid w:val="0"/>
          <w:lang w:eastAsia="zh-CN"/>
        </w:rPr>
        <w:t xml:space="preserve"> for different </w:t>
      </w:r>
      <w:r>
        <w:rPr>
          <w:snapToGrid w:val="0"/>
          <w:lang w:eastAsia="zh-CN"/>
        </w:rPr>
        <w:t>formats</w:t>
      </w:r>
    </w:p>
    <w:p w14:paraId="75F5F124" w14:textId="77777777" w:rsidR="00EC4B17" w:rsidRDefault="00EC4B17" w:rsidP="00EC4B17">
      <w:r w:rsidRPr="00595B71">
        <w:t xml:space="preserve">Unless otherwise stated, </w:t>
      </w:r>
      <w:r w:rsidRPr="00595B71">
        <w:rPr>
          <w:lang w:eastAsia="zh-CN"/>
        </w:rPr>
        <w:t>PRACH</w:t>
      </w:r>
      <w:r w:rsidRPr="00595B71">
        <w:t xml:space="preserve"> requirement tests shall apply only for each</w:t>
      </w:r>
      <w:r w:rsidRPr="00595B71">
        <w:rPr>
          <w:lang w:eastAsia="zh-CN"/>
        </w:rPr>
        <w:t xml:space="preserve"> PRACH</w:t>
      </w:r>
      <w:r w:rsidRPr="00595B71">
        <w:t xml:space="preserve"> </w:t>
      </w:r>
      <w:r w:rsidRPr="00595B71">
        <w:rPr>
          <w:lang w:eastAsia="zh-CN"/>
        </w:rPr>
        <w:t>format</w:t>
      </w:r>
      <w:r w:rsidRPr="00595B71">
        <w:t xml:space="preserve"> </w:t>
      </w:r>
      <w:ins w:id="75" w:author="D. Everaere" w:date="2019-03-14T17:22:00Z">
        <w:r w:rsidR="002221C3">
          <w:t xml:space="preserve">(D.103) </w:t>
        </w:r>
      </w:ins>
      <w:r w:rsidRPr="00595B71">
        <w:t>declared to be supported.</w:t>
      </w:r>
    </w:p>
    <w:p w14:paraId="7730E7F0" w14:textId="77777777" w:rsidR="00EC4B17" w:rsidRDefault="00EC4B17" w:rsidP="00EC4B17">
      <w:pPr>
        <w:pStyle w:val="Heading5"/>
        <w:rPr>
          <w:snapToGrid w:val="0"/>
          <w:lang w:eastAsia="zh-CN"/>
        </w:rPr>
      </w:pPr>
      <w:r w:rsidRPr="006A21DA">
        <w:t>8.</w:t>
      </w:r>
      <w:r>
        <w:rPr>
          <w:rFonts w:hint="eastAsia"/>
          <w:lang w:eastAsia="zh-CN"/>
        </w:rPr>
        <w:t>1</w:t>
      </w:r>
      <w:r w:rsidRPr="006A21DA">
        <w:t>.</w:t>
      </w:r>
      <w:r>
        <w:rPr>
          <w:rFonts w:hint="eastAsia"/>
          <w:lang w:eastAsia="zh-CN"/>
        </w:rPr>
        <w:t>2</w:t>
      </w:r>
      <w:r w:rsidRPr="006A21DA">
        <w:t>.</w:t>
      </w:r>
      <w:r>
        <w:rPr>
          <w:rFonts w:hint="eastAsia"/>
          <w:lang w:eastAsia="zh-CN"/>
        </w:rPr>
        <w:t>3</w:t>
      </w:r>
      <w:r w:rsidRPr="00B24F6F">
        <w:t>.</w:t>
      </w:r>
      <w:r>
        <w:rPr>
          <w:rFonts w:hint="eastAsia"/>
          <w:lang w:eastAsia="zh-CN"/>
        </w:rPr>
        <w:t>2</w:t>
      </w:r>
      <w:r w:rsidRPr="00B24F6F">
        <w:tab/>
      </w:r>
      <w:r w:rsidRPr="006A21DA">
        <w:t>Applicability</w:t>
      </w:r>
      <w:r>
        <w:rPr>
          <w:rFonts w:hint="eastAsia"/>
          <w:lang w:eastAsia="zh-CN"/>
        </w:rPr>
        <w:t xml:space="preserve"> of </w:t>
      </w:r>
      <w:r w:rsidRPr="0017008E">
        <w:rPr>
          <w:snapToGrid w:val="0"/>
          <w:lang w:eastAsia="zh-CN"/>
        </w:rPr>
        <w:t>requirements</w:t>
      </w:r>
      <w:r w:rsidRPr="0017008E">
        <w:rPr>
          <w:rFonts w:hint="eastAsia"/>
          <w:snapToGrid w:val="0"/>
          <w:lang w:eastAsia="zh-CN"/>
        </w:rPr>
        <w:t xml:space="preserve"> for different </w:t>
      </w:r>
      <w:r>
        <w:rPr>
          <w:rFonts w:hint="eastAsia"/>
          <w:snapToGrid w:val="0"/>
          <w:lang w:eastAsia="zh-CN"/>
        </w:rPr>
        <w:t>subcarrier spacings</w:t>
      </w:r>
    </w:p>
    <w:p w14:paraId="2A3ED7C0" w14:textId="77777777" w:rsidR="00EC4B17" w:rsidRDefault="00EC4B17" w:rsidP="00EC4B17">
      <w:r w:rsidRPr="00595B71">
        <w:t xml:space="preserve">Unless otherwise stated, for each PRACH format with short sequence </w:t>
      </w:r>
      <w:ins w:id="76" w:author="D. Everaere" w:date="2019-03-14T17:22:00Z">
        <w:r w:rsidR="002221C3">
          <w:t xml:space="preserve">(D.103) </w:t>
        </w:r>
      </w:ins>
      <w:r w:rsidRPr="00595B71">
        <w:t xml:space="preserve">declared to be supported, </w:t>
      </w:r>
      <w:r w:rsidRPr="00595B71">
        <w:rPr>
          <w:lang w:eastAsia="zh-CN"/>
        </w:rPr>
        <w:t>for each FR,</w:t>
      </w:r>
      <w:r w:rsidRPr="00595B71">
        <w:rPr>
          <w:rFonts w:hint="eastAsia"/>
          <w:lang w:eastAsia="zh-CN"/>
        </w:rPr>
        <w:t xml:space="preserve"> the </w:t>
      </w:r>
      <w:r w:rsidRPr="00595B71">
        <w:t xml:space="preserve">tests shall </w:t>
      </w:r>
      <w:r w:rsidRPr="00595B71">
        <w:rPr>
          <w:lang w:eastAsia="zh-CN"/>
        </w:rPr>
        <w:t>apply only</w:t>
      </w:r>
      <w:r w:rsidRPr="00595B71">
        <w:t xml:space="preserve"> for the smallest supported subcarrier spacing</w:t>
      </w:r>
      <w:r w:rsidRPr="00595B71">
        <w:rPr>
          <w:rFonts w:hint="eastAsia"/>
          <w:lang w:eastAsia="zh-CN"/>
        </w:rPr>
        <w:t xml:space="preserve"> </w:t>
      </w:r>
      <w:ins w:id="77" w:author="D. Everaere" w:date="2019-03-14T17:23:00Z">
        <w:r w:rsidR="002221C3">
          <w:t xml:space="preserve">(D.103) </w:t>
        </w:r>
      </w:ins>
      <w:r w:rsidRPr="00595B71">
        <w:rPr>
          <w:lang w:eastAsia="zh-CN"/>
        </w:rPr>
        <w:t>in the FR</w:t>
      </w:r>
      <w:r w:rsidRPr="00595B71">
        <w:t>.</w:t>
      </w:r>
      <w:r>
        <w:t xml:space="preserve"> </w:t>
      </w:r>
    </w:p>
    <w:p w14:paraId="47E7BA70" w14:textId="77777777" w:rsidR="00EC4B17" w:rsidRDefault="00EC4B17" w:rsidP="00EC4B17">
      <w:pPr>
        <w:pStyle w:val="Heading5"/>
        <w:rPr>
          <w:lang w:eastAsia="zh-CN"/>
        </w:rPr>
      </w:pPr>
      <w:r w:rsidRPr="006A21DA">
        <w:t>8.</w:t>
      </w:r>
      <w:r>
        <w:rPr>
          <w:rFonts w:hint="eastAsia"/>
        </w:rPr>
        <w:t>1</w:t>
      </w:r>
      <w:r w:rsidRPr="006A21DA">
        <w:t>.</w:t>
      </w:r>
      <w:r>
        <w:rPr>
          <w:rFonts w:hint="eastAsia"/>
        </w:rPr>
        <w:t>2</w:t>
      </w:r>
      <w:r w:rsidRPr="006A21DA">
        <w:t>.</w:t>
      </w:r>
      <w:r>
        <w:rPr>
          <w:rFonts w:hint="eastAsia"/>
          <w:lang w:eastAsia="zh-CN"/>
        </w:rPr>
        <w:t>3.3</w:t>
      </w:r>
      <w:r w:rsidRPr="006A21DA">
        <w:tab/>
        <w:t>Applicability</w:t>
      </w:r>
      <w:r>
        <w:rPr>
          <w:rFonts w:hint="eastAsia"/>
        </w:rPr>
        <w:t xml:space="preserve"> of </w:t>
      </w:r>
      <w:r w:rsidRPr="00AA5DEC">
        <w:t>requirements</w:t>
      </w:r>
      <w:r w:rsidRPr="00AA5DEC">
        <w:rPr>
          <w:rFonts w:hint="eastAsia"/>
        </w:rPr>
        <w:t xml:space="preserve"> for different channel bandwidths</w:t>
      </w:r>
    </w:p>
    <w:p w14:paraId="1FE844CA" w14:textId="77777777" w:rsidR="00EC4B17" w:rsidRPr="005963FA" w:rsidRDefault="00EC4B17" w:rsidP="00EC4B17">
      <w:r w:rsidRPr="00595B71">
        <w:t xml:space="preserve">Unless otherwise stated, </w:t>
      </w:r>
      <w:r w:rsidRPr="00595B71">
        <w:rPr>
          <w:lang w:eastAsia="zh-CN"/>
        </w:rPr>
        <w:t xml:space="preserve">for </w:t>
      </w:r>
      <w:r w:rsidRPr="00595B71">
        <w:rPr>
          <w:rFonts w:hint="eastAsia"/>
          <w:lang w:eastAsia="zh-CN"/>
        </w:rPr>
        <w:t>the</w:t>
      </w:r>
      <w:r w:rsidRPr="00595B71">
        <w:rPr>
          <w:lang w:eastAsia="zh-CN"/>
        </w:rPr>
        <w:t xml:space="preserve"> </w:t>
      </w:r>
      <w:proofErr w:type="spellStart"/>
      <w:r w:rsidRPr="00595B71">
        <w:rPr>
          <w:lang w:eastAsia="zh-CN"/>
        </w:rPr>
        <w:t>subscarrier</w:t>
      </w:r>
      <w:proofErr w:type="spellEnd"/>
      <w:r w:rsidRPr="00595B71">
        <w:rPr>
          <w:lang w:eastAsia="zh-CN"/>
        </w:rPr>
        <w:t xml:space="preserve"> spacing to be tested, </w:t>
      </w:r>
      <w:r w:rsidRPr="00595B71">
        <w:rPr>
          <w:rFonts w:hint="eastAsia"/>
          <w:lang w:eastAsia="zh-CN"/>
        </w:rPr>
        <w:t xml:space="preserve">the </w:t>
      </w:r>
      <w:r w:rsidRPr="00595B71">
        <w:rPr>
          <w:lang w:eastAsia="zh-CN"/>
        </w:rPr>
        <w:t xml:space="preserve">tests </w:t>
      </w:r>
      <w:r w:rsidRPr="00595B71">
        <w:t xml:space="preserve">shall apply only </w:t>
      </w:r>
      <w:r w:rsidRPr="00595B71">
        <w:rPr>
          <w:lang w:eastAsia="zh-CN"/>
        </w:rPr>
        <w:t xml:space="preserve">for anyone </w:t>
      </w:r>
      <w:r w:rsidRPr="00595B71">
        <w:rPr>
          <w:snapToGrid w:val="0"/>
          <w:lang w:eastAsia="zh-CN"/>
        </w:rPr>
        <w:t xml:space="preserve">channel bandwidth </w:t>
      </w:r>
      <w:ins w:id="78" w:author="D. Everaere" w:date="2019-03-14T17:23:00Z">
        <w:r w:rsidR="002221C3">
          <w:t xml:space="preserve">(D.14) </w:t>
        </w:r>
      </w:ins>
      <w:r w:rsidRPr="00595B71">
        <w:t>declared to be supported</w:t>
      </w:r>
      <w:r w:rsidRPr="00595B71">
        <w:rPr>
          <w:lang w:eastAsia="zh-CN"/>
        </w:rPr>
        <w:t>.</w:t>
      </w:r>
    </w:p>
    <w:p w14:paraId="2CA3B4A7" w14:textId="77777777" w:rsidR="001F4CFF" w:rsidRPr="005963FA" w:rsidRDefault="001F4CFF" w:rsidP="001F4CFF">
      <w:pPr>
        <w:rPr>
          <w:rFonts w:eastAsia="SimSun"/>
          <w:i/>
        </w:rPr>
      </w:pPr>
    </w:p>
    <w:p w14:paraId="1F563825" w14:textId="77777777"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49B4B63D" w14:textId="77777777" w:rsidR="00565202" w:rsidRDefault="00565202" w:rsidP="00AE6378">
      <w:pPr>
        <w:pStyle w:val="NO"/>
        <w:ind w:left="0" w:firstLine="0"/>
        <w:rPr>
          <w:noProof/>
        </w:rPr>
      </w:pPr>
    </w:p>
    <w:p w14:paraId="34C010FC" w14:textId="77777777" w:rsidR="00817C18" w:rsidRDefault="00817C18" w:rsidP="00817C18">
      <w:pPr>
        <w:pStyle w:val="NO"/>
        <w:rPr>
          <w:noProof/>
          <w:color w:val="0070C0"/>
          <w:sz w:val="24"/>
        </w:rPr>
      </w:pPr>
      <w:r w:rsidRPr="009C5CAC">
        <w:rPr>
          <w:noProof/>
          <w:color w:val="0070C0"/>
          <w:sz w:val="24"/>
        </w:rPr>
        <w:t>&lt;</w:t>
      </w:r>
      <w:r>
        <w:rPr>
          <w:noProof/>
          <w:color w:val="0070C0"/>
          <w:sz w:val="24"/>
        </w:rPr>
        <w:t xml:space="preserve">Start </w:t>
      </w:r>
      <w:r w:rsidRPr="009C5CAC">
        <w:rPr>
          <w:noProof/>
          <w:color w:val="0070C0"/>
          <w:sz w:val="24"/>
        </w:rPr>
        <w:t>of changes&gt;</w:t>
      </w:r>
    </w:p>
    <w:p w14:paraId="475870AF" w14:textId="77777777" w:rsidR="00817C18" w:rsidRPr="005963FA" w:rsidRDefault="00817C18" w:rsidP="00817C18">
      <w:pPr>
        <w:pStyle w:val="Heading4"/>
      </w:pPr>
      <w:bookmarkStart w:id="79" w:name="_Toc535442046"/>
      <w:r w:rsidRPr="005963FA">
        <w:t>8.2.1.1</w:t>
      </w:r>
      <w:r w:rsidRPr="005963FA">
        <w:tab/>
        <w:t>Definition and applicability</w:t>
      </w:r>
      <w:bookmarkEnd w:id="79"/>
    </w:p>
    <w:p w14:paraId="26E7BAF3" w14:textId="77777777" w:rsidR="00817C18" w:rsidRDefault="00817C18" w:rsidP="00817C18">
      <w:r w:rsidRPr="005963FA">
        <w:t>The performance requirement of PUSCH is determined by a minimum required throughput for a given SNR. The required throughput is expressed as a fraction of maximum throughput for the FRCs listed in Annex A. The performance requirements assume HARQ re-transmissions.</w:t>
      </w:r>
      <w:r w:rsidRPr="00571850">
        <w:t xml:space="preserve"> </w:t>
      </w:r>
    </w:p>
    <w:p w14:paraId="22FBB9CC" w14:textId="77777777" w:rsidR="00817C18" w:rsidRPr="005963FA" w:rsidRDefault="00817C18" w:rsidP="00817C18">
      <w:r>
        <w:rPr>
          <w:lang w:eastAsia="zh-CN"/>
        </w:rPr>
        <w:t xml:space="preserve">Which specific test is applicable to BS is based on the </w:t>
      </w:r>
      <w:del w:id="80" w:author="D. Everaere" w:date="2019-03-15T22:15:00Z">
        <w:r w:rsidDel="00782466">
          <w:rPr>
            <w:lang w:eastAsia="zh-CN"/>
          </w:rPr>
          <w:delText xml:space="preserve">test </w:delText>
        </w:r>
      </w:del>
      <w:r>
        <w:rPr>
          <w:lang w:eastAsia="zh-CN"/>
        </w:rPr>
        <w:t>applicability rule</w:t>
      </w:r>
      <w:ins w:id="81" w:author="D. Everaere" w:date="2019-03-15T22:15:00Z">
        <w:r w:rsidR="00782466">
          <w:rPr>
            <w:lang w:eastAsia="zh-CN"/>
          </w:rPr>
          <w:t>s</w:t>
        </w:r>
      </w:ins>
      <w:r>
        <w:rPr>
          <w:lang w:eastAsia="zh-CN"/>
        </w:rPr>
        <w:t xml:space="preserve"> defined in section </w:t>
      </w:r>
      <w:del w:id="82" w:author="D. Everaere" w:date="2019-03-15T22:15:00Z">
        <w:r w:rsidDel="00782466">
          <w:rPr>
            <w:lang w:eastAsia="zh-CN"/>
          </w:rPr>
          <w:delText>TBD</w:delText>
        </w:r>
      </w:del>
      <w:ins w:id="83" w:author="D. Everaere" w:date="2019-03-15T22:15:00Z">
        <w:r w:rsidR="00782466">
          <w:rPr>
            <w:lang w:eastAsia="zh-CN"/>
          </w:rPr>
          <w:t>8.1.2.1</w:t>
        </w:r>
      </w:ins>
      <w:r>
        <w:rPr>
          <w:lang w:eastAsia="zh-CN"/>
        </w:rPr>
        <w:t>.</w:t>
      </w:r>
    </w:p>
    <w:p w14:paraId="2E137F75" w14:textId="77777777" w:rsidR="00817C18" w:rsidRDefault="00817C18" w:rsidP="00817C18">
      <w:pPr>
        <w:pStyle w:val="NO"/>
        <w:ind w:left="0" w:firstLine="0"/>
        <w:rPr>
          <w:noProof/>
        </w:rPr>
      </w:pPr>
    </w:p>
    <w:p w14:paraId="3D0D75C2" w14:textId="77777777" w:rsidR="00817C18" w:rsidRDefault="00817C18" w:rsidP="00817C18">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486B6D8A" w14:textId="77777777" w:rsidR="00817C18" w:rsidRDefault="00817C18" w:rsidP="00817C18">
      <w:pPr>
        <w:pStyle w:val="NO"/>
        <w:ind w:left="0" w:firstLine="0"/>
        <w:rPr>
          <w:noProof/>
        </w:rPr>
      </w:pPr>
    </w:p>
    <w:p w14:paraId="5C562DB5" w14:textId="77777777" w:rsidR="00817C18" w:rsidRDefault="00817C18" w:rsidP="00817C18">
      <w:pPr>
        <w:pStyle w:val="NO"/>
        <w:rPr>
          <w:noProof/>
          <w:color w:val="0070C0"/>
          <w:sz w:val="24"/>
        </w:rPr>
      </w:pPr>
      <w:r w:rsidRPr="009C5CAC">
        <w:rPr>
          <w:noProof/>
          <w:color w:val="0070C0"/>
          <w:sz w:val="24"/>
        </w:rPr>
        <w:t>&lt;</w:t>
      </w:r>
      <w:r>
        <w:rPr>
          <w:noProof/>
          <w:color w:val="0070C0"/>
          <w:sz w:val="24"/>
        </w:rPr>
        <w:t xml:space="preserve">Start </w:t>
      </w:r>
      <w:r w:rsidRPr="009C5CAC">
        <w:rPr>
          <w:noProof/>
          <w:color w:val="0070C0"/>
          <w:sz w:val="24"/>
        </w:rPr>
        <w:t>of changes&gt;</w:t>
      </w:r>
    </w:p>
    <w:p w14:paraId="71246C24" w14:textId="77777777" w:rsidR="00817C18" w:rsidRPr="005963FA" w:rsidRDefault="00817C18" w:rsidP="00817C18">
      <w:pPr>
        <w:pStyle w:val="Heading4"/>
      </w:pPr>
      <w:bookmarkStart w:id="84" w:name="_Toc535442054"/>
      <w:r w:rsidRPr="005963FA">
        <w:t>8.2.</w:t>
      </w:r>
      <w:r w:rsidRPr="005963FA">
        <w:rPr>
          <w:rFonts w:hint="eastAsia"/>
          <w:lang w:eastAsia="zh-CN"/>
        </w:rPr>
        <w:t>2</w:t>
      </w:r>
      <w:r w:rsidRPr="005963FA">
        <w:t>.1</w:t>
      </w:r>
      <w:r w:rsidRPr="005963FA">
        <w:tab/>
        <w:t>Definition and applicability</w:t>
      </w:r>
      <w:bookmarkEnd w:id="84"/>
    </w:p>
    <w:p w14:paraId="1D5596CB" w14:textId="77777777" w:rsidR="00817C18" w:rsidRPr="005963FA" w:rsidRDefault="00817C18" w:rsidP="00817C18">
      <w:r w:rsidRPr="005963FA">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7786AB01" w14:textId="77777777" w:rsidR="00782466" w:rsidRPr="005963FA" w:rsidRDefault="00782466" w:rsidP="00782466">
      <w:pPr>
        <w:rPr>
          <w:ins w:id="85" w:author="D. Everaere" w:date="2019-03-15T22:16:00Z"/>
        </w:rPr>
      </w:pPr>
      <w:ins w:id="86" w:author="D. Everaere" w:date="2019-03-15T22:16:00Z">
        <w:r>
          <w:rPr>
            <w:lang w:eastAsia="zh-CN"/>
          </w:rPr>
          <w:t>Which specific test is applicable to BS is based on the applicability rules defined in section 8.1.2.1.</w:t>
        </w:r>
      </w:ins>
    </w:p>
    <w:p w14:paraId="045B4D96" w14:textId="77777777" w:rsidR="00817C18" w:rsidRPr="005963FA" w:rsidDel="00782466" w:rsidRDefault="00817C18" w:rsidP="00817C18">
      <w:pPr>
        <w:rPr>
          <w:del w:id="87" w:author="D. Everaere" w:date="2019-03-15T22:16:00Z"/>
        </w:rPr>
      </w:pPr>
      <w:del w:id="88" w:author="D. Everaere" w:date="2019-03-15T22:16:00Z">
        <w:r w:rsidRPr="005963FA" w:rsidDel="00782466">
          <w:delText>A test for a specific channel bandwidth is only applicable if the BS supports it.</w:delText>
        </w:r>
      </w:del>
    </w:p>
    <w:p w14:paraId="3DBC2FA9" w14:textId="77777777" w:rsidR="00817C18" w:rsidRPr="005963FA" w:rsidDel="00782466" w:rsidRDefault="00817C18" w:rsidP="00817C18">
      <w:pPr>
        <w:rPr>
          <w:del w:id="89" w:author="D. Everaere" w:date="2019-03-15T22:16:00Z"/>
        </w:rPr>
      </w:pPr>
      <w:del w:id="90" w:author="D. Everaere" w:date="2019-03-15T22:16:00Z">
        <w:r w:rsidRPr="005963FA" w:rsidDel="00782466">
          <w:delText>The applicability of tests in 38.104 with different SCS and BW combinations is according to the following principle:</w:delText>
        </w:r>
      </w:del>
    </w:p>
    <w:p w14:paraId="777D3AC3" w14:textId="77777777" w:rsidR="00817C18" w:rsidRPr="005963FA" w:rsidRDefault="00817C18" w:rsidP="00817C18">
      <w:pPr>
        <w:rPr>
          <w:i/>
        </w:rPr>
      </w:pPr>
      <w:del w:id="91" w:author="D. Everaere" w:date="2019-03-15T22:16:00Z">
        <w:r w:rsidRPr="005963FA" w:rsidDel="00782466">
          <w:rPr>
            <w:i/>
          </w:rPr>
          <w:delText>Editor’s note: Applicability rule is FFS.</w:delText>
        </w:r>
      </w:del>
    </w:p>
    <w:p w14:paraId="1A4438EA" w14:textId="77777777" w:rsidR="00817C18" w:rsidRDefault="00817C18" w:rsidP="00817C18">
      <w:pPr>
        <w:pStyle w:val="NO"/>
        <w:ind w:left="0" w:firstLine="0"/>
        <w:rPr>
          <w:noProof/>
        </w:rPr>
      </w:pPr>
    </w:p>
    <w:p w14:paraId="4648160A" w14:textId="77777777" w:rsidR="00817C18" w:rsidRDefault="00817C18" w:rsidP="00817C18">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56825DD7" w14:textId="77777777" w:rsidR="00817C18" w:rsidRDefault="00817C18" w:rsidP="00817C18">
      <w:pPr>
        <w:pStyle w:val="NO"/>
        <w:ind w:left="0" w:firstLine="0"/>
        <w:rPr>
          <w:noProof/>
        </w:rPr>
      </w:pPr>
    </w:p>
    <w:p w14:paraId="6256E3A2" w14:textId="77777777" w:rsidR="00817C18" w:rsidRDefault="00817C18" w:rsidP="00817C18">
      <w:pPr>
        <w:pStyle w:val="NO"/>
        <w:rPr>
          <w:noProof/>
          <w:color w:val="0070C0"/>
          <w:sz w:val="24"/>
        </w:rPr>
      </w:pPr>
      <w:r w:rsidRPr="009C5CAC">
        <w:rPr>
          <w:noProof/>
          <w:color w:val="0070C0"/>
          <w:sz w:val="24"/>
        </w:rPr>
        <w:lastRenderedPageBreak/>
        <w:t>&lt;</w:t>
      </w:r>
      <w:r>
        <w:rPr>
          <w:noProof/>
          <w:color w:val="0070C0"/>
          <w:sz w:val="24"/>
        </w:rPr>
        <w:t xml:space="preserve">Start </w:t>
      </w:r>
      <w:r w:rsidRPr="009C5CAC">
        <w:rPr>
          <w:noProof/>
          <w:color w:val="0070C0"/>
          <w:sz w:val="24"/>
        </w:rPr>
        <w:t>of changes&gt;</w:t>
      </w:r>
    </w:p>
    <w:p w14:paraId="3A67B896" w14:textId="77777777" w:rsidR="00817C18" w:rsidRPr="005963FA" w:rsidRDefault="00817C18" w:rsidP="00817C18">
      <w:pPr>
        <w:pStyle w:val="Heading4"/>
      </w:pPr>
      <w:bookmarkStart w:id="92" w:name="_Toc535442063"/>
      <w:r w:rsidRPr="005963FA">
        <w:t>8.3.1.1</w:t>
      </w:r>
      <w:r w:rsidRPr="005963FA">
        <w:tab/>
        <w:t>Definition and applicability</w:t>
      </w:r>
      <w:bookmarkEnd w:id="92"/>
    </w:p>
    <w:p w14:paraId="38211A33" w14:textId="77777777" w:rsidR="00817C18" w:rsidRPr="005963FA" w:rsidRDefault="00817C18" w:rsidP="00817C18">
      <w:pPr>
        <w:rPr>
          <w:rFonts w:eastAsia="?c?e?o“A‘??S?V?b?N‘I" w:cs="v4.2.0"/>
        </w:rPr>
      </w:pPr>
      <w:r w:rsidRPr="005963FA">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68F6E9D8" w14:textId="77777777" w:rsidR="00817C18" w:rsidRPr="005963FA" w:rsidRDefault="00817C18" w:rsidP="00817C18">
      <w:pPr>
        <w:rPr>
          <w:rFonts w:eastAsia="?c?e?o“A‘??S?V?b?N‘I" w:cs="v4.2.0"/>
        </w:rPr>
      </w:pPr>
      <w:r w:rsidRPr="005963FA">
        <w:rPr>
          <w:rFonts w:eastAsia="?c?e?o“A‘??S?V?b?N‘I" w:cs="v4.2.0"/>
        </w:rPr>
        <w:t>The probability of false detection of the ACK is defined as a conditional probability of erroneous detection of the ACK when input is only noise.</w:t>
      </w:r>
    </w:p>
    <w:p w14:paraId="63760312" w14:textId="77777777" w:rsidR="00817C18" w:rsidRPr="005963FA" w:rsidRDefault="00817C18" w:rsidP="00817C18">
      <w:pPr>
        <w:rPr>
          <w:rFonts w:eastAsia="?c?e?o“A‘??S?V?b?N‘I" w:cs="v4.2.0"/>
        </w:rPr>
      </w:pPr>
      <w:r w:rsidRPr="005963FA">
        <w:rPr>
          <w:rFonts w:eastAsia="?c?e?o“A‘??S?V?b?N‘I" w:cs="v4.2.0"/>
        </w:rPr>
        <w:t>The probability of detection of ACK is defined as conditional probability of detection of the ACK when the signal is present.</w:t>
      </w:r>
    </w:p>
    <w:p w14:paraId="4160B031" w14:textId="77777777" w:rsidR="00782466" w:rsidRPr="005963FA" w:rsidRDefault="00782466" w:rsidP="00782466">
      <w:pPr>
        <w:rPr>
          <w:ins w:id="93" w:author="D. Everaere" w:date="2019-03-15T22:16:00Z"/>
        </w:rPr>
      </w:pPr>
      <w:ins w:id="94" w:author="D. Everaere" w:date="2019-03-15T22:16:00Z">
        <w:r>
          <w:rPr>
            <w:lang w:eastAsia="zh-CN"/>
          </w:rPr>
          <w:t>Which specific test is applicable to BS is based on the applicability rules defined in section 8.1.2.2.</w:t>
        </w:r>
      </w:ins>
    </w:p>
    <w:p w14:paraId="35541BCC" w14:textId="77777777" w:rsidR="00817C18" w:rsidRPr="005963FA" w:rsidDel="00782466" w:rsidRDefault="00817C18" w:rsidP="00817C18">
      <w:pPr>
        <w:rPr>
          <w:del w:id="95" w:author="D. Everaere" w:date="2019-03-15T22:16:00Z"/>
        </w:rPr>
      </w:pPr>
      <w:del w:id="96" w:author="D. Everaere" w:date="2019-03-15T22:16:00Z">
        <w:r w:rsidRPr="005963FA" w:rsidDel="00782466">
          <w:delText>A test for a specific combination of channel bandwidth and SCS is only applicable if the BS supports it. For a BS supporting multiple channel bandwidths, the applicable rule is [TBD].</w:delText>
        </w:r>
      </w:del>
    </w:p>
    <w:p w14:paraId="76BB2C56" w14:textId="77777777" w:rsidR="00817C18" w:rsidRDefault="00817C18" w:rsidP="00817C18">
      <w:pPr>
        <w:pStyle w:val="NO"/>
        <w:ind w:left="0" w:firstLine="0"/>
        <w:rPr>
          <w:noProof/>
        </w:rPr>
      </w:pPr>
    </w:p>
    <w:p w14:paraId="05A0C72C" w14:textId="77777777" w:rsidR="00817C18" w:rsidRDefault="00817C18" w:rsidP="00817C18">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04059411" w14:textId="77777777" w:rsidR="00817C18" w:rsidRDefault="00817C18" w:rsidP="00817C18">
      <w:pPr>
        <w:pStyle w:val="NO"/>
        <w:ind w:left="0" w:firstLine="0"/>
        <w:rPr>
          <w:noProof/>
        </w:rPr>
      </w:pPr>
    </w:p>
    <w:p w14:paraId="650E02AD" w14:textId="77777777" w:rsidR="00817C18" w:rsidRDefault="00817C18" w:rsidP="00817C18">
      <w:pPr>
        <w:pStyle w:val="NO"/>
        <w:rPr>
          <w:noProof/>
          <w:color w:val="0070C0"/>
          <w:sz w:val="24"/>
        </w:rPr>
      </w:pPr>
      <w:r w:rsidRPr="009C5CAC">
        <w:rPr>
          <w:noProof/>
          <w:color w:val="0070C0"/>
          <w:sz w:val="24"/>
        </w:rPr>
        <w:t>&lt;</w:t>
      </w:r>
      <w:r>
        <w:rPr>
          <w:noProof/>
          <w:color w:val="0070C0"/>
          <w:sz w:val="24"/>
        </w:rPr>
        <w:t xml:space="preserve">Start </w:t>
      </w:r>
      <w:r w:rsidRPr="009C5CAC">
        <w:rPr>
          <w:noProof/>
          <w:color w:val="0070C0"/>
          <w:sz w:val="24"/>
        </w:rPr>
        <w:t>of changes&gt;</w:t>
      </w:r>
    </w:p>
    <w:p w14:paraId="65899105" w14:textId="77777777" w:rsidR="00817C18" w:rsidRPr="005963FA" w:rsidRDefault="00817C18" w:rsidP="00817C18">
      <w:pPr>
        <w:pStyle w:val="Heading5"/>
      </w:pPr>
      <w:bookmarkStart w:id="97" w:name="_Toc535442072"/>
      <w:r w:rsidRPr="005963FA">
        <w:t>8.3.</w:t>
      </w:r>
      <w:r w:rsidRPr="005963FA">
        <w:rPr>
          <w:rFonts w:hint="eastAsia"/>
          <w:lang w:eastAsia="zh-CN"/>
        </w:rPr>
        <w:t>2</w:t>
      </w:r>
      <w:r w:rsidRPr="005963FA">
        <w:t>.1.1</w:t>
      </w:r>
      <w:r w:rsidRPr="005963FA">
        <w:tab/>
        <w:t>Definition and applicability</w:t>
      </w:r>
      <w:bookmarkEnd w:id="97"/>
    </w:p>
    <w:p w14:paraId="698D556A" w14:textId="77777777" w:rsidR="00817C18" w:rsidRPr="005963FA" w:rsidRDefault="00817C18" w:rsidP="00817C18">
      <w:r w:rsidRPr="005963FA">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6E12B339" w14:textId="77777777" w:rsidR="00817C18" w:rsidRPr="005963FA" w:rsidRDefault="00817C18" w:rsidP="00817C18">
      <w:r w:rsidRPr="005963FA">
        <w:t xml:space="preserve">The probability of false detection of the ACK is defined as a conditional probability of erroneous detection of the ACK at </w:t>
      </w:r>
      <w:proofErr w:type="gramStart"/>
      <w:r w:rsidRPr="005963FA">
        <w:t>particular bit</w:t>
      </w:r>
      <w:proofErr w:type="gramEnd"/>
      <w:r w:rsidRPr="005963FA">
        <w:t xml:space="preserve"> position when input is only noise. E</w:t>
      </w:r>
      <w:r w:rsidRPr="005963FA">
        <w:rPr>
          <w:rFonts w:eastAsia="SimSun"/>
          <w:lang w:val="en-US"/>
        </w:rPr>
        <w:t xml:space="preserve">ach </w:t>
      </w:r>
      <w:r w:rsidRPr="005963FA">
        <w:t xml:space="preserve">false </w:t>
      </w:r>
      <w:r w:rsidRPr="005963FA">
        <w:rPr>
          <w:rFonts w:eastAsia="SimSun"/>
          <w:lang w:val="en-US"/>
        </w:rPr>
        <w:t xml:space="preserve">bit </w:t>
      </w:r>
      <w:r w:rsidRPr="005963FA">
        <w:t xml:space="preserve">detection </w:t>
      </w:r>
      <w:r w:rsidRPr="005963FA">
        <w:rPr>
          <w:rFonts w:eastAsia="SimSun"/>
          <w:lang w:val="en-US"/>
        </w:rPr>
        <w:t>is counted as one error</w:t>
      </w:r>
      <w:r w:rsidRPr="005963FA">
        <w:t>.</w:t>
      </w:r>
    </w:p>
    <w:p w14:paraId="5E728B3D" w14:textId="77777777" w:rsidR="00817C18" w:rsidRPr="005963FA" w:rsidRDefault="00817C18" w:rsidP="00817C18">
      <w:r w:rsidRPr="005963FA">
        <w:t xml:space="preserve">The NACK to ACK detection probability is the probability of detecting an ACK bit when </w:t>
      </w:r>
      <w:proofErr w:type="gramStart"/>
      <w:r w:rsidRPr="005963FA">
        <w:t>an</w:t>
      </w:r>
      <w:proofErr w:type="gramEnd"/>
      <w:r w:rsidRPr="005963FA">
        <w:t xml:space="preserve"> NACK bit was sent on particular bit position. E</w:t>
      </w:r>
      <w:r w:rsidRPr="005963FA">
        <w:rPr>
          <w:rFonts w:eastAsia="SimSun"/>
        </w:rPr>
        <w:t xml:space="preserve">ach </w:t>
      </w:r>
      <w:r w:rsidRPr="005963FA">
        <w:t>NACK</w:t>
      </w:r>
      <w:r w:rsidRPr="005963FA">
        <w:rPr>
          <w:rFonts w:eastAsia="SimSun"/>
        </w:rPr>
        <w:t xml:space="preserve"> bit erroneously detected as ACK bit is counted as one error</w:t>
      </w:r>
      <w:r w:rsidRPr="005963FA">
        <w:t xml:space="preserve">. </w:t>
      </w:r>
      <w:r w:rsidRPr="005963FA">
        <w:rPr>
          <w:rFonts w:eastAsia="SimSun"/>
        </w:rPr>
        <w:t xml:space="preserve">Erroneously detected </w:t>
      </w:r>
      <w:r w:rsidRPr="005963FA">
        <w:t>NACK bits in the definition do not contain the NACK bits which are mapped from DTX, i.e. NACK bits received when DTX is sent should not be considered.</w:t>
      </w:r>
    </w:p>
    <w:p w14:paraId="6B5494F9" w14:textId="77777777" w:rsidR="00782466" w:rsidRPr="005963FA" w:rsidRDefault="00782466" w:rsidP="00782466">
      <w:pPr>
        <w:rPr>
          <w:ins w:id="98" w:author="D. Everaere" w:date="2019-03-15T22:16:00Z"/>
        </w:rPr>
      </w:pPr>
      <w:ins w:id="99" w:author="D. Everaere" w:date="2019-03-15T22:16:00Z">
        <w:r>
          <w:rPr>
            <w:lang w:eastAsia="zh-CN"/>
          </w:rPr>
          <w:t>Which specific test is applicable to BS is based on the applicability rules defined in section 8.1.2.2.</w:t>
        </w:r>
      </w:ins>
    </w:p>
    <w:p w14:paraId="26E4114A" w14:textId="77777777" w:rsidR="00817C18" w:rsidRPr="005963FA" w:rsidDel="00782466" w:rsidRDefault="00817C18" w:rsidP="00817C18">
      <w:pPr>
        <w:rPr>
          <w:del w:id="100" w:author="D. Everaere" w:date="2019-03-15T22:16:00Z"/>
        </w:rPr>
      </w:pPr>
      <w:del w:id="101" w:author="D. Everaere" w:date="2019-03-15T22:16:00Z">
        <w:r w:rsidRPr="005963FA" w:rsidDel="00782466">
          <w:delText xml:space="preserve">A test for a specific </w:delText>
        </w:r>
        <w:r w:rsidRPr="005963FA" w:rsidDel="00782466">
          <w:rPr>
            <w:lang w:val="en-US"/>
          </w:rPr>
          <w:delText xml:space="preserve">combination of SCS and </w:delText>
        </w:r>
        <w:r w:rsidRPr="005963FA" w:rsidDel="00782466">
          <w:delText>channel bandwidth is only applicable if the BS declares to support it.</w:delText>
        </w:r>
      </w:del>
    </w:p>
    <w:p w14:paraId="16780F0A" w14:textId="77777777" w:rsidR="00817C18" w:rsidRPr="005963FA" w:rsidDel="00782466" w:rsidRDefault="00817C18" w:rsidP="00817C18">
      <w:pPr>
        <w:rPr>
          <w:del w:id="102" w:author="D. Everaere" w:date="2019-03-15T22:16:00Z"/>
        </w:rPr>
      </w:pPr>
      <w:del w:id="103" w:author="D. Everaere" w:date="2019-03-15T22:16:00Z">
        <w:r w:rsidRPr="005963FA" w:rsidDel="00782466">
          <w:delText xml:space="preserve">For a BS supporting multiple combinations of SCS and channel bandwidth, the applicable rule is </w:delText>
        </w:r>
        <w:r w:rsidRPr="006A21DA" w:rsidDel="00782466">
          <w:rPr>
            <w:rFonts w:eastAsia="DengXian"/>
          </w:rPr>
          <w:delText>8.</w:delText>
        </w:r>
        <w:r w:rsidDel="00782466">
          <w:rPr>
            <w:rFonts w:eastAsia="DengXian" w:hint="eastAsia"/>
            <w:lang w:eastAsia="zh-CN"/>
          </w:rPr>
          <w:delText>1</w:delText>
        </w:r>
        <w:r w:rsidRPr="006A21DA" w:rsidDel="00782466">
          <w:rPr>
            <w:rFonts w:eastAsia="DengXian"/>
          </w:rPr>
          <w:delText>.</w:delText>
        </w:r>
        <w:r w:rsidDel="00782466">
          <w:rPr>
            <w:rFonts w:eastAsia="DengXian" w:hint="eastAsia"/>
            <w:lang w:eastAsia="zh-CN"/>
          </w:rPr>
          <w:delText>2</w:delText>
        </w:r>
        <w:r w:rsidRPr="006A21DA" w:rsidDel="00782466">
          <w:rPr>
            <w:rFonts w:eastAsia="DengXian"/>
          </w:rPr>
          <w:delText>.</w:delText>
        </w:r>
        <w:r w:rsidDel="00782466">
          <w:rPr>
            <w:rFonts w:eastAsia="DengXian" w:hint="eastAsia"/>
            <w:lang w:eastAsia="zh-CN"/>
          </w:rPr>
          <w:delText>2</w:delText>
        </w:r>
        <w:r w:rsidRPr="005963FA" w:rsidDel="00782466">
          <w:delText>.</w:delText>
        </w:r>
      </w:del>
    </w:p>
    <w:p w14:paraId="16E5AD3B" w14:textId="77777777" w:rsidR="00817C18" w:rsidRDefault="00817C18" w:rsidP="00817C18">
      <w:pPr>
        <w:pStyle w:val="NO"/>
        <w:ind w:left="0" w:firstLine="0"/>
        <w:rPr>
          <w:noProof/>
        </w:rPr>
      </w:pPr>
    </w:p>
    <w:p w14:paraId="04336590" w14:textId="77777777" w:rsidR="00817C18" w:rsidRDefault="00817C18" w:rsidP="00817C18">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42CBF079" w14:textId="77777777" w:rsidR="00817C18" w:rsidRDefault="00817C18" w:rsidP="00817C18">
      <w:pPr>
        <w:pStyle w:val="NO"/>
        <w:ind w:left="0" w:firstLine="0"/>
        <w:rPr>
          <w:noProof/>
        </w:rPr>
      </w:pPr>
    </w:p>
    <w:p w14:paraId="24D51D69" w14:textId="77777777" w:rsidR="00817C18" w:rsidRDefault="00817C18" w:rsidP="00817C18">
      <w:pPr>
        <w:pStyle w:val="NO"/>
        <w:rPr>
          <w:noProof/>
          <w:color w:val="0070C0"/>
          <w:sz w:val="24"/>
        </w:rPr>
      </w:pPr>
      <w:r w:rsidRPr="009C5CAC">
        <w:rPr>
          <w:noProof/>
          <w:color w:val="0070C0"/>
          <w:sz w:val="24"/>
        </w:rPr>
        <w:t>&lt;</w:t>
      </w:r>
      <w:r>
        <w:rPr>
          <w:noProof/>
          <w:color w:val="0070C0"/>
          <w:sz w:val="24"/>
        </w:rPr>
        <w:t xml:space="preserve">Start </w:t>
      </w:r>
      <w:r w:rsidRPr="009C5CAC">
        <w:rPr>
          <w:noProof/>
          <w:color w:val="0070C0"/>
          <w:sz w:val="24"/>
        </w:rPr>
        <w:t>of changes&gt;</w:t>
      </w:r>
    </w:p>
    <w:p w14:paraId="1ED61B9D" w14:textId="77777777" w:rsidR="00817C18" w:rsidRPr="005963FA" w:rsidRDefault="00817C18" w:rsidP="00817C18">
      <w:pPr>
        <w:pStyle w:val="Heading5"/>
      </w:pPr>
      <w:bookmarkStart w:id="104" w:name="_Toc535442089"/>
      <w:r w:rsidRPr="005963FA">
        <w:t>8.3.3.1.1</w:t>
      </w:r>
      <w:r w:rsidRPr="005963FA">
        <w:tab/>
        <w:t>Definition and applicability</w:t>
      </w:r>
      <w:bookmarkEnd w:id="104"/>
    </w:p>
    <w:p w14:paraId="16EE210B" w14:textId="77777777" w:rsidR="00817C18" w:rsidRPr="005963FA" w:rsidRDefault="00817C18" w:rsidP="00817C18">
      <w:pPr>
        <w:overflowPunct w:val="0"/>
        <w:autoSpaceDE w:val="0"/>
        <w:autoSpaceDN w:val="0"/>
        <w:adjustRightInd w:val="0"/>
        <w:textAlignment w:val="baseline"/>
        <w:rPr>
          <w:rFonts w:eastAsia="?c?e?o“A‘??S?V?b?N‘I" w:cs="v4.2.0"/>
          <w:lang w:eastAsia="ko-KR"/>
        </w:rPr>
      </w:pPr>
      <w:r w:rsidRPr="005963FA">
        <w:rPr>
          <w:rFonts w:eastAsia="?c?e?o“A‘??S?V?b?N‘I" w:cs="v4.2.0"/>
          <w:lang w:eastAsia="ko-KR"/>
        </w:rPr>
        <w:t xml:space="preserve">The performance requirement of </w:t>
      </w:r>
      <w:r w:rsidRPr="005963FA">
        <w:rPr>
          <w:rFonts w:cs="v4.2.0" w:hint="eastAsia"/>
        </w:rPr>
        <w:t>PUCCH format 2 f</w:t>
      </w:r>
      <w:r w:rsidRPr="005963FA">
        <w:rPr>
          <w:rFonts w:eastAsia="?c?e?o“A‘??S?V?b?N‘I" w:cs="v4.2.0"/>
          <w:lang w:eastAsia="ko-KR"/>
        </w:rPr>
        <w:t>or ACK missed detection is determined by the two parameters: probability of false detection of the ACK and the probability of detection of ACK</w:t>
      </w:r>
      <w:r w:rsidRPr="005963FA">
        <w:rPr>
          <w:rFonts w:cs="v4.2.0" w:hint="eastAsia"/>
        </w:rPr>
        <w:t>.</w:t>
      </w:r>
      <w:r w:rsidRPr="005963FA">
        <w:rPr>
          <w:rFonts w:eastAsia="?c?e?o“A‘??S?V?b?N‘I" w:cs="v4.2.0"/>
          <w:lang w:eastAsia="ko-KR"/>
        </w:rPr>
        <w:t xml:space="preserve"> The performance is measured by the required SNR at probability of detection equal to 0.99. The probability of false detection of the ACK shall be 0.01 or less.</w:t>
      </w:r>
    </w:p>
    <w:p w14:paraId="48764FA7" w14:textId="77777777" w:rsidR="00817C18" w:rsidRPr="005963FA" w:rsidRDefault="00817C18" w:rsidP="00817C18">
      <w:pPr>
        <w:overflowPunct w:val="0"/>
        <w:autoSpaceDE w:val="0"/>
        <w:autoSpaceDN w:val="0"/>
        <w:adjustRightInd w:val="0"/>
        <w:textAlignment w:val="baseline"/>
        <w:rPr>
          <w:rFonts w:cs="v4.2.0"/>
        </w:rPr>
      </w:pPr>
      <w:r w:rsidRPr="005963FA">
        <w:rPr>
          <w:rFonts w:eastAsia="?c?e?o“A‘??S?V?b?N‘I" w:cs="v4.2.0"/>
          <w:lang w:eastAsia="ko-KR"/>
        </w:rPr>
        <w:lastRenderedPageBreak/>
        <w:t>The probability of false detection of the ACK is defined as a conditional probability of erroneous detection of the ACK when input is only noise</w:t>
      </w:r>
      <w:r w:rsidRPr="005963FA">
        <w:rPr>
          <w:rFonts w:cs="v4.2.0" w:hint="eastAsia"/>
        </w:rPr>
        <w:t>.</w:t>
      </w:r>
    </w:p>
    <w:p w14:paraId="7DDA9D65" w14:textId="77777777" w:rsidR="00817C18" w:rsidRPr="005963FA" w:rsidRDefault="00817C18" w:rsidP="00817C18">
      <w:pPr>
        <w:overflowPunct w:val="0"/>
        <w:autoSpaceDE w:val="0"/>
        <w:autoSpaceDN w:val="0"/>
        <w:adjustRightInd w:val="0"/>
        <w:textAlignment w:val="baseline"/>
        <w:rPr>
          <w:rFonts w:eastAsia="?c?e?o“A‘??S?V?b?N‘I" w:cs="v4.2.0"/>
          <w:lang w:eastAsia="ko-KR"/>
        </w:rPr>
      </w:pPr>
      <w:r w:rsidRPr="005963FA">
        <w:rPr>
          <w:rFonts w:eastAsia="?c?e?o“A‘??S?V?b?N‘I" w:cs="v4.2.0"/>
          <w:lang w:eastAsia="ko-KR"/>
        </w:rPr>
        <w:t>The probability of detection of ACK is defined as conditional probability of detection of the ACK when the signal is present.</w:t>
      </w:r>
    </w:p>
    <w:p w14:paraId="46D522D4" w14:textId="77777777" w:rsidR="00782466" w:rsidRPr="005963FA" w:rsidRDefault="00782466" w:rsidP="00782466">
      <w:pPr>
        <w:rPr>
          <w:ins w:id="105" w:author="D. Everaere" w:date="2019-03-15T22:17:00Z"/>
        </w:rPr>
      </w:pPr>
      <w:ins w:id="106" w:author="D. Everaere" w:date="2019-03-15T22:17:00Z">
        <w:r>
          <w:rPr>
            <w:lang w:eastAsia="zh-CN"/>
          </w:rPr>
          <w:t>Which specific test is applicable to BS is based on the applicability rules defined in section 8.1.2.2.</w:t>
        </w:r>
      </w:ins>
    </w:p>
    <w:p w14:paraId="79A5F1A9" w14:textId="77777777" w:rsidR="00817C18" w:rsidRPr="005963FA" w:rsidDel="00782466" w:rsidRDefault="00817C18" w:rsidP="00817C18">
      <w:pPr>
        <w:rPr>
          <w:del w:id="107" w:author="D. Everaere" w:date="2019-03-15T22:17:00Z"/>
        </w:rPr>
      </w:pPr>
      <w:del w:id="108" w:author="D. Everaere" w:date="2019-03-15T22:17:00Z">
        <w:r w:rsidRPr="005963FA" w:rsidDel="00782466">
          <w:delText xml:space="preserve">A test for a specific </w:delText>
        </w:r>
        <w:r w:rsidRPr="005963FA" w:rsidDel="00782466">
          <w:rPr>
            <w:rFonts w:hint="eastAsia"/>
          </w:rPr>
          <w:delText xml:space="preserve">combination of SCS and </w:delText>
        </w:r>
        <w:r w:rsidRPr="005963FA" w:rsidDel="00782466">
          <w:delText xml:space="preserve">channel bandwidth is only applicable if the BS </w:delText>
        </w:r>
        <w:r w:rsidRPr="005963FA" w:rsidDel="00782466">
          <w:rPr>
            <w:rFonts w:hint="eastAsia"/>
          </w:rPr>
          <w:delText xml:space="preserve">declares to </w:delText>
        </w:r>
        <w:r w:rsidRPr="005963FA" w:rsidDel="00782466">
          <w:delText>support it.</w:delText>
        </w:r>
      </w:del>
    </w:p>
    <w:p w14:paraId="6E34C7A5" w14:textId="77777777" w:rsidR="00817C18" w:rsidRPr="005963FA" w:rsidDel="00782466" w:rsidRDefault="00817C18" w:rsidP="00817C18">
      <w:pPr>
        <w:overflowPunct w:val="0"/>
        <w:autoSpaceDE w:val="0"/>
        <w:autoSpaceDN w:val="0"/>
        <w:adjustRightInd w:val="0"/>
        <w:textAlignment w:val="baseline"/>
        <w:rPr>
          <w:del w:id="109" w:author="D. Everaere" w:date="2019-03-15T22:17:00Z"/>
        </w:rPr>
      </w:pPr>
      <w:del w:id="110" w:author="D. Everaere" w:date="2019-03-15T22:17:00Z">
        <w:r w:rsidRPr="005963FA" w:rsidDel="00782466">
          <w:rPr>
            <w:rFonts w:hint="eastAsia"/>
          </w:rPr>
          <w:delText xml:space="preserve">The applicability of tests in </w:delText>
        </w:r>
        <w:r w:rsidRPr="005963FA" w:rsidDel="00782466">
          <w:rPr>
            <w:rFonts w:eastAsia="SimSun" w:hint="eastAsia"/>
          </w:rPr>
          <w:delText xml:space="preserve">TS </w:delText>
        </w:r>
        <w:r w:rsidRPr="005963FA" w:rsidDel="00782466">
          <w:rPr>
            <w:rFonts w:hint="eastAsia"/>
          </w:rPr>
          <w:delText>38.104 [2] with different SCS and channel bandwidth combination is according to the following principle:</w:delText>
        </w:r>
      </w:del>
    </w:p>
    <w:p w14:paraId="79DBEA77" w14:textId="77777777" w:rsidR="00817C18" w:rsidRPr="005963FA" w:rsidRDefault="00817C18" w:rsidP="00817C18">
      <w:pPr>
        <w:overflowPunct w:val="0"/>
        <w:autoSpaceDE w:val="0"/>
        <w:autoSpaceDN w:val="0"/>
        <w:adjustRightInd w:val="0"/>
        <w:textAlignment w:val="baseline"/>
        <w:rPr>
          <w:i/>
        </w:rPr>
      </w:pPr>
      <w:del w:id="111" w:author="D. Everaere" w:date="2019-03-15T22:17:00Z">
        <w:r w:rsidRPr="005963FA" w:rsidDel="00782466">
          <w:rPr>
            <w:i/>
          </w:rPr>
          <w:delText>Editor’s note: Applicability rule is FFS.</w:delText>
        </w:r>
      </w:del>
    </w:p>
    <w:p w14:paraId="04BEDC3B" w14:textId="77777777" w:rsidR="00817C18" w:rsidRDefault="00817C18" w:rsidP="00817C18">
      <w:pPr>
        <w:pStyle w:val="NO"/>
        <w:ind w:left="0" w:firstLine="0"/>
        <w:rPr>
          <w:noProof/>
        </w:rPr>
      </w:pPr>
    </w:p>
    <w:p w14:paraId="291386CC" w14:textId="77777777" w:rsidR="00817C18" w:rsidRDefault="00817C18" w:rsidP="00817C18">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6D26FEE6" w14:textId="77777777" w:rsidR="00817C18" w:rsidRDefault="00817C18" w:rsidP="00817C18">
      <w:pPr>
        <w:pStyle w:val="NO"/>
        <w:ind w:left="0" w:firstLine="0"/>
        <w:rPr>
          <w:noProof/>
        </w:rPr>
      </w:pPr>
    </w:p>
    <w:p w14:paraId="0C0D9FA4" w14:textId="77777777" w:rsidR="00817C18" w:rsidRDefault="00817C18" w:rsidP="00817C18">
      <w:pPr>
        <w:pStyle w:val="NO"/>
        <w:rPr>
          <w:noProof/>
          <w:color w:val="0070C0"/>
          <w:sz w:val="24"/>
        </w:rPr>
      </w:pPr>
      <w:r w:rsidRPr="009C5CAC">
        <w:rPr>
          <w:noProof/>
          <w:color w:val="0070C0"/>
          <w:sz w:val="24"/>
        </w:rPr>
        <w:t>&lt;</w:t>
      </w:r>
      <w:r>
        <w:rPr>
          <w:noProof/>
          <w:color w:val="0070C0"/>
          <w:sz w:val="24"/>
        </w:rPr>
        <w:t xml:space="preserve">Start </w:t>
      </w:r>
      <w:r w:rsidRPr="009C5CAC">
        <w:rPr>
          <w:noProof/>
          <w:color w:val="0070C0"/>
          <w:sz w:val="24"/>
        </w:rPr>
        <w:t>of changes&gt;</w:t>
      </w:r>
    </w:p>
    <w:p w14:paraId="01B20137" w14:textId="77777777" w:rsidR="00817C18" w:rsidRPr="005963FA" w:rsidRDefault="00817C18" w:rsidP="00817C18">
      <w:pPr>
        <w:pStyle w:val="Heading4"/>
      </w:pPr>
      <w:bookmarkStart w:id="112" w:name="_Toc535442105"/>
      <w:r w:rsidRPr="005963FA">
        <w:t>8.3.4.1</w:t>
      </w:r>
      <w:r w:rsidRPr="005963FA">
        <w:tab/>
        <w:t>Definition and applicability</w:t>
      </w:r>
      <w:bookmarkEnd w:id="112"/>
    </w:p>
    <w:p w14:paraId="24E55C05" w14:textId="77777777" w:rsidR="00817C18" w:rsidRPr="005963FA" w:rsidRDefault="00817C18" w:rsidP="00817C18">
      <w:pPr>
        <w:rPr>
          <w:lang w:eastAsia="zh-CN"/>
        </w:rPr>
      </w:pPr>
      <w:r w:rsidRPr="005963FA">
        <w:rPr>
          <w:lang w:eastAsia="zh-CN"/>
        </w:rPr>
        <w:t xml:space="preserve">The performance is measured by the required SNR at </w:t>
      </w:r>
      <w:r w:rsidRPr="005963FA">
        <w:rPr>
          <w:rFonts w:hint="eastAsia"/>
          <w:lang w:eastAsia="zh-CN"/>
        </w:rPr>
        <w:t xml:space="preserve">UCI </w:t>
      </w:r>
      <w:r w:rsidRPr="005963FA">
        <w:t>block error probability</w:t>
      </w:r>
      <w:r w:rsidRPr="005963FA">
        <w:rPr>
          <w:rFonts w:eastAsia="MS Mincho"/>
        </w:rPr>
        <w:t xml:space="preserve"> </w:t>
      </w:r>
      <w:r w:rsidRPr="005963FA">
        <w:rPr>
          <w:lang w:eastAsia="zh-CN"/>
        </w:rPr>
        <w:t>not exceeding 1%.</w:t>
      </w:r>
    </w:p>
    <w:p w14:paraId="0E07F8C6" w14:textId="77777777" w:rsidR="00817C18" w:rsidRPr="005963FA" w:rsidRDefault="00817C18" w:rsidP="00817C18">
      <w:pPr>
        <w:rPr>
          <w:lang w:eastAsia="zh-CN"/>
        </w:rPr>
      </w:pPr>
      <w:r w:rsidRPr="005963FA">
        <w:rPr>
          <w:lang w:eastAsia="zh-CN"/>
        </w:rPr>
        <w:t>The UCI block error probability is defined as the conditional probability of incorrectly decoding the UCI information when the UCI information is sent. All UCI information shall be decoded.</w:t>
      </w:r>
    </w:p>
    <w:p w14:paraId="62DF7CF3" w14:textId="77777777" w:rsidR="00782466" w:rsidRPr="005963FA" w:rsidRDefault="00782466" w:rsidP="00782466">
      <w:pPr>
        <w:rPr>
          <w:ins w:id="113" w:author="D. Everaere" w:date="2019-03-15T22:17:00Z"/>
        </w:rPr>
      </w:pPr>
      <w:ins w:id="114" w:author="D. Everaere" w:date="2019-03-15T22:17:00Z">
        <w:r>
          <w:rPr>
            <w:lang w:eastAsia="zh-CN"/>
          </w:rPr>
          <w:t>Which specific test is applicable to BS is based on the applicability rules defined in section 8.1.2.2.</w:t>
        </w:r>
      </w:ins>
    </w:p>
    <w:p w14:paraId="32C958E2" w14:textId="77777777" w:rsidR="00817C18" w:rsidRPr="005963FA" w:rsidDel="00782466" w:rsidRDefault="00817C18" w:rsidP="00817C18">
      <w:pPr>
        <w:rPr>
          <w:del w:id="115" w:author="D. Everaere" w:date="2019-03-15T22:17:00Z"/>
          <w:lang w:eastAsia="zh-CN"/>
        </w:rPr>
      </w:pPr>
      <w:del w:id="116" w:author="D. Everaere" w:date="2019-03-15T22:17:00Z">
        <w:r w:rsidRPr="005963FA" w:rsidDel="00782466">
          <w:rPr>
            <w:lang w:eastAsia="zh-CN"/>
          </w:rPr>
          <w:delText>Which specific test is applicable to BS is based on the test applicability rule defined in section 8.1.2</w:delText>
        </w:r>
        <w:r w:rsidDel="00782466">
          <w:rPr>
            <w:lang w:eastAsia="zh-CN"/>
          </w:rPr>
          <w:delText>.2</w:delText>
        </w:r>
        <w:r w:rsidRPr="005963FA" w:rsidDel="00782466">
          <w:rPr>
            <w:lang w:eastAsia="zh-CN"/>
          </w:rPr>
          <w:delText>.</w:delText>
        </w:r>
      </w:del>
    </w:p>
    <w:p w14:paraId="7163B170" w14:textId="77777777" w:rsidR="00817C18" w:rsidRPr="005963FA" w:rsidRDefault="00817C18" w:rsidP="00817C18">
      <w:del w:id="117" w:author="D. Everaere" w:date="2019-03-15T22:17:00Z">
        <w:r w:rsidRPr="005963FA" w:rsidDel="00782466">
          <w:rPr>
            <w:lang w:eastAsia="zh-CN"/>
          </w:rPr>
          <w:delText>A test with or without additional DMRS configured is only applicable if the BS support it.</w:delText>
        </w:r>
      </w:del>
    </w:p>
    <w:p w14:paraId="189AFFA4" w14:textId="77777777" w:rsidR="00817C18" w:rsidRDefault="00817C18" w:rsidP="00817C18">
      <w:pPr>
        <w:pStyle w:val="NO"/>
        <w:ind w:left="0" w:firstLine="0"/>
        <w:rPr>
          <w:noProof/>
        </w:rPr>
      </w:pPr>
    </w:p>
    <w:p w14:paraId="0D4DE410" w14:textId="77777777" w:rsidR="00817C18" w:rsidRDefault="00817C18" w:rsidP="00817C18">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0032F71C" w14:textId="77777777" w:rsidR="00817C18" w:rsidRDefault="00817C18" w:rsidP="00817C18">
      <w:pPr>
        <w:pStyle w:val="NO"/>
        <w:ind w:left="0" w:firstLine="0"/>
        <w:rPr>
          <w:noProof/>
        </w:rPr>
      </w:pPr>
    </w:p>
    <w:p w14:paraId="3E3E909D" w14:textId="77777777" w:rsidR="00817C18" w:rsidRDefault="00817C18" w:rsidP="00817C18">
      <w:pPr>
        <w:pStyle w:val="NO"/>
        <w:rPr>
          <w:noProof/>
          <w:color w:val="0070C0"/>
          <w:sz w:val="24"/>
        </w:rPr>
      </w:pPr>
      <w:r w:rsidRPr="009C5CAC">
        <w:rPr>
          <w:noProof/>
          <w:color w:val="0070C0"/>
          <w:sz w:val="24"/>
        </w:rPr>
        <w:t>&lt;</w:t>
      </w:r>
      <w:r>
        <w:rPr>
          <w:noProof/>
          <w:color w:val="0070C0"/>
          <w:sz w:val="24"/>
        </w:rPr>
        <w:t xml:space="preserve">Start </w:t>
      </w:r>
      <w:r w:rsidRPr="009C5CAC">
        <w:rPr>
          <w:noProof/>
          <w:color w:val="0070C0"/>
          <w:sz w:val="24"/>
        </w:rPr>
        <w:t>of changes&gt;</w:t>
      </w:r>
    </w:p>
    <w:p w14:paraId="013EADA8" w14:textId="77777777" w:rsidR="00817C18" w:rsidRPr="005963FA" w:rsidRDefault="00817C18" w:rsidP="00817C18">
      <w:pPr>
        <w:pStyle w:val="Heading4"/>
      </w:pPr>
      <w:bookmarkStart w:id="118" w:name="_Toc535442113"/>
      <w:r w:rsidRPr="005963FA">
        <w:t>8.3.5.1</w:t>
      </w:r>
      <w:r w:rsidRPr="005963FA">
        <w:tab/>
        <w:t>Definition and applicability</w:t>
      </w:r>
      <w:bookmarkEnd w:id="118"/>
    </w:p>
    <w:p w14:paraId="5C98C6FE" w14:textId="77777777" w:rsidR="00817C18" w:rsidRPr="005963FA" w:rsidRDefault="00817C18" w:rsidP="00817C18">
      <w:pPr>
        <w:rPr>
          <w:lang w:eastAsia="zh-CN"/>
        </w:rPr>
      </w:pPr>
      <w:r w:rsidRPr="005963FA">
        <w:rPr>
          <w:lang w:eastAsia="zh-CN"/>
        </w:rPr>
        <w:t>The performance is measured by the required SNR at UCI block error probability not exceeding 1%.</w:t>
      </w:r>
    </w:p>
    <w:p w14:paraId="6C16EA9E" w14:textId="77777777" w:rsidR="00817C18" w:rsidRPr="005963FA" w:rsidRDefault="00817C18" w:rsidP="00817C18">
      <w:pPr>
        <w:rPr>
          <w:lang w:eastAsia="zh-CN"/>
        </w:rPr>
      </w:pPr>
      <w:r w:rsidRPr="005963FA">
        <w:rPr>
          <w:lang w:eastAsia="zh-CN"/>
        </w:rPr>
        <w:t>The UCI block error probability is defined as the conditional probability of incorrectly decoding the UCI information when the UCI information is sent. All UCI information shall be decoded.</w:t>
      </w:r>
    </w:p>
    <w:p w14:paraId="4633ADBA" w14:textId="77777777" w:rsidR="00782466" w:rsidRPr="005963FA" w:rsidRDefault="00782466" w:rsidP="00782466">
      <w:pPr>
        <w:rPr>
          <w:ins w:id="119" w:author="D. Everaere" w:date="2019-03-15T22:17:00Z"/>
        </w:rPr>
      </w:pPr>
      <w:ins w:id="120" w:author="D. Everaere" w:date="2019-03-15T22:17:00Z">
        <w:r>
          <w:rPr>
            <w:lang w:eastAsia="zh-CN"/>
          </w:rPr>
          <w:t>Which specific test is applicable to BS is based on the applicability rules defined in section 8.1.2.2.</w:t>
        </w:r>
      </w:ins>
    </w:p>
    <w:p w14:paraId="479C9C00" w14:textId="77777777" w:rsidR="00817C18" w:rsidRPr="005963FA" w:rsidDel="00782466" w:rsidRDefault="00817C18" w:rsidP="00817C18">
      <w:pPr>
        <w:rPr>
          <w:del w:id="121" w:author="D. Everaere" w:date="2019-03-15T22:17:00Z"/>
          <w:lang w:eastAsia="zh-CN"/>
        </w:rPr>
      </w:pPr>
      <w:del w:id="122" w:author="D. Everaere" w:date="2019-03-15T22:17:00Z">
        <w:r w:rsidRPr="005963FA" w:rsidDel="00782466">
          <w:rPr>
            <w:lang w:eastAsia="zh-CN"/>
          </w:rPr>
          <w:delText>Which specific test is applicable to BS is based on the test applicability defined in section 8.1.2</w:delText>
        </w:r>
        <w:r w:rsidDel="00782466">
          <w:rPr>
            <w:lang w:eastAsia="zh-CN"/>
          </w:rPr>
          <w:delText>.2</w:delText>
        </w:r>
        <w:r w:rsidRPr="005963FA" w:rsidDel="00782466">
          <w:rPr>
            <w:lang w:eastAsia="zh-CN"/>
          </w:rPr>
          <w:delText>.</w:delText>
        </w:r>
      </w:del>
    </w:p>
    <w:p w14:paraId="5E198743" w14:textId="77777777" w:rsidR="00817C18" w:rsidRPr="005963FA" w:rsidDel="00782466" w:rsidRDefault="00817C18" w:rsidP="00817C18">
      <w:pPr>
        <w:rPr>
          <w:del w:id="123" w:author="D. Everaere" w:date="2019-03-15T22:17:00Z"/>
        </w:rPr>
      </w:pPr>
      <w:del w:id="124" w:author="D. Everaere" w:date="2019-03-15T22:17:00Z">
        <w:r w:rsidRPr="005963FA" w:rsidDel="00782466">
          <w:rPr>
            <w:lang w:eastAsia="zh-CN"/>
          </w:rPr>
          <w:delText>A test with or without additional DMRS configured is only applicable if the BS support it.</w:delText>
        </w:r>
      </w:del>
    </w:p>
    <w:p w14:paraId="1466F853" w14:textId="77777777" w:rsidR="00817C18" w:rsidRDefault="00817C18" w:rsidP="00817C18">
      <w:pPr>
        <w:pStyle w:val="NO"/>
        <w:ind w:left="0" w:firstLine="0"/>
        <w:rPr>
          <w:noProof/>
        </w:rPr>
      </w:pPr>
    </w:p>
    <w:p w14:paraId="4D51399B" w14:textId="77777777" w:rsidR="00817C18" w:rsidRDefault="00817C18" w:rsidP="00817C18">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401BC4A7" w14:textId="77777777" w:rsidR="00817C18" w:rsidRDefault="00817C18" w:rsidP="00817C18">
      <w:pPr>
        <w:pStyle w:val="NO"/>
        <w:ind w:left="0" w:firstLine="0"/>
        <w:rPr>
          <w:noProof/>
        </w:rPr>
      </w:pPr>
    </w:p>
    <w:p w14:paraId="0454103D" w14:textId="77777777" w:rsidR="00817C18" w:rsidRDefault="00817C18" w:rsidP="00817C18">
      <w:pPr>
        <w:pStyle w:val="NO"/>
        <w:rPr>
          <w:noProof/>
          <w:color w:val="0070C0"/>
          <w:sz w:val="24"/>
        </w:rPr>
      </w:pPr>
      <w:r w:rsidRPr="009C5CAC">
        <w:rPr>
          <w:noProof/>
          <w:color w:val="0070C0"/>
          <w:sz w:val="24"/>
        </w:rPr>
        <w:t>&lt;</w:t>
      </w:r>
      <w:r>
        <w:rPr>
          <w:noProof/>
          <w:color w:val="0070C0"/>
          <w:sz w:val="24"/>
        </w:rPr>
        <w:t xml:space="preserve">Start </w:t>
      </w:r>
      <w:r w:rsidRPr="009C5CAC">
        <w:rPr>
          <w:noProof/>
          <w:color w:val="0070C0"/>
          <w:sz w:val="24"/>
        </w:rPr>
        <w:t>of changes&gt;</w:t>
      </w:r>
    </w:p>
    <w:p w14:paraId="27FFB846" w14:textId="77777777" w:rsidR="00817C18" w:rsidRPr="005963FA" w:rsidRDefault="00817C18" w:rsidP="00817C18">
      <w:pPr>
        <w:pStyle w:val="Heading4"/>
      </w:pPr>
      <w:bookmarkStart w:id="125" w:name="_Toc535442122"/>
      <w:r w:rsidRPr="005963FA">
        <w:lastRenderedPageBreak/>
        <w:t>8.4.1.1</w:t>
      </w:r>
      <w:r w:rsidRPr="005963FA">
        <w:tab/>
        <w:t>Definition and applicability</w:t>
      </w:r>
      <w:bookmarkEnd w:id="125"/>
    </w:p>
    <w:p w14:paraId="184D0D2E" w14:textId="77777777" w:rsidR="00817C18" w:rsidRPr="005963FA" w:rsidDel="00782466" w:rsidRDefault="00817C18" w:rsidP="00817C18">
      <w:pPr>
        <w:rPr>
          <w:del w:id="126" w:author="D. Everaere" w:date="2019-03-15T22:18:00Z"/>
          <w:i/>
        </w:rPr>
      </w:pPr>
      <w:del w:id="127" w:author="D. Everaere" w:date="2019-03-15T22:18:00Z">
        <w:r w:rsidRPr="005963FA" w:rsidDel="00782466">
          <w:rPr>
            <w:i/>
          </w:rPr>
          <w:delText>Editor’s notes: Applicability rule for normal mode tests are FFS.</w:delText>
        </w:r>
      </w:del>
    </w:p>
    <w:p w14:paraId="5EFF5694" w14:textId="77777777" w:rsidR="00817C18" w:rsidRPr="005963FA" w:rsidRDefault="00817C18" w:rsidP="00817C18">
      <w:pPr>
        <w:rPr>
          <w:rFonts w:eastAsia="?c?e?o“A‘??S?V?b?N‘I" w:cs="v4.2.0"/>
        </w:rPr>
      </w:pPr>
      <w:r w:rsidRPr="005963FA">
        <w:rPr>
          <w:rFonts w:eastAsia="?c?e?o“A‘??S?V?b?N‘I" w:cs="v4.2.0"/>
        </w:rPr>
        <w:t>The performance requirement of PRACH for preamble detection is determined by the two parameters: total probability of false detection of the preamble (</w:t>
      </w:r>
      <w:proofErr w:type="spellStart"/>
      <w:r w:rsidRPr="005963FA">
        <w:rPr>
          <w:rFonts w:eastAsia="?c?e?o“A‘??S?V?b?N‘I" w:cs="v4.2.0"/>
        </w:rPr>
        <w:t>Pfa</w:t>
      </w:r>
      <w:proofErr w:type="spellEnd"/>
      <w:r w:rsidRPr="005963FA">
        <w:rPr>
          <w:rFonts w:eastAsia="?c?e?o“A‘??S?V?b?N‘I" w:cs="v4.2.0"/>
        </w:rPr>
        <w:t xml:space="preserve">) and the probability of detection of preamble (Pd). The performance is measured by the required SNR at probability of detection, Pd of 99%. </w:t>
      </w:r>
      <w:proofErr w:type="spellStart"/>
      <w:r w:rsidRPr="005963FA">
        <w:rPr>
          <w:rFonts w:eastAsia="?c?e?o“A‘??S?V?b?N‘I" w:cs="v4.2.0"/>
        </w:rPr>
        <w:t>Pfa</w:t>
      </w:r>
      <w:proofErr w:type="spellEnd"/>
      <w:r w:rsidRPr="005963FA">
        <w:rPr>
          <w:rFonts w:eastAsia="?c?e?o“A‘??S?V?b?N‘I" w:cs="v4.2.0"/>
        </w:rPr>
        <w:t xml:space="preserve"> shall be 0.1% or less.</w:t>
      </w:r>
    </w:p>
    <w:p w14:paraId="04A966CD" w14:textId="77777777" w:rsidR="00817C18" w:rsidRPr="005963FA" w:rsidRDefault="00817C18" w:rsidP="00817C18">
      <w:pPr>
        <w:rPr>
          <w:rFonts w:eastAsia="?c?e?o“A‘??S?V?b?N‘I" w:cs="v4.2.0"/>
        </w:rPr>
      </w:pPr>
      <w:proofErr w:type="spellStart"/>
      <w:r w:rsidRPr="005963FA">
        <w:rPr>
          <w:rFonts w:eastAsia="?c?e?o“A‘??S?V?b?N‘I" w:cs="v4.2.0"/>
        </w:rPr>
        <w:t>Pfa</w:t>
      </w:r>
      <w:proofErr w:type="spellEnd"/>
      <w:r w:rsidRPr="005963FA">
        <w:rPr>
          <w:rFonts w:eastAsia="?c?e?o“A‘??S?V?b?N‘I" w:cs="v4.2.0"/>
        </w:rPr>
        <w:t xml:space="preserve"> is defined as a conditional total probability of erroneous detection of the preamble (i.e. </w:t>
      </w:r>
      <w:r w:rsidRPr="005963FA">
        <w:rPr>
          <w:noProof/>
        </w:rPr>
        <w:t>erroneous detection from any detector</w:t>
      </w:r>
      <w:r w:rsidRPr="005963FA">
        <w:rPr>
          <w:rFonts w:eastAsia="?c?e?o“A‘??S?V?b?N‘I" w:cs="v4.2.0"/>
        </w:rPr>
        <w:t>) when input is only noise.</w:t>
      </w:r>
    </w:p>
    <w:p w14:paraId="71D983B0" w14:textId="77777777" w:rsidR="00817C18" w:rsidRPr="005963FA" w:rsidRDefault="00817C18" w:rsidP="00817C18">
      <w:pPr>
        <w:rPr>
          <w:rFonts w:eastAsia="?c?e?o“A‘??S?V?b?N‘I" w:cs="v4.2.0"/>
        </w:rPr>
      </w:pPr>
      <w:r w:rsidRPr="005963FA">
        <w:rPr>
          <w:rFonts w:eastAsia="?c?e?o“A‘??S?V?b?N‘I" w:cs="v4.2.0"/>
        </w:rPr>
        <w:t>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w:t>
      </w:r>
    </w:p>
    <w:p w14:paraId="409DE023" w14:textId="77777777" w:rsidR="00817C18" w:rsidRPr="005963FA" w:rsidRDefault="00817C18" w:rsidP="00817C18">
      <w:pPr>
        <w:rPr>
          <w:rFonts w:cs="v4.2.0"/>
          <w:lang w:eastAsia="zh-CN"/>
        </w:rPr>
      </w:pPr>
      <w:r w:rsidRPr="005963FA">
        <w:rPr>
          <w:rFonts w:cs="v4.2.0" w:hint="eastAsia"/>
          <w:lang w:eastAsia="zh-CN"/>
        </w:rPr>
        <w:t xml:space="preserve">For AWGN and TDLC300-100, a timing </w:t>
      </w:r>
      <w:r w:rsidRPr="005963FA">
        <w:rPr>
          <w:rFonts w:eastAsia="?c?e?o“A‘??S?V?b?N‘I" w:cs="v4.2.0"/>
        </w:rPr>
        <w:t xml:space="preserve">estimation error occurs if the estimation error of the timing of the strongest path is larger than </w:t>
      </w:r>
      <w:r w:rsidRPr="005963FA">
        <w:rPr>
          <w:rFonts w:cs="v4.2.0" w:hint="eastAsia"/>
          <w:lang w:eastAsia="zh-CN"/>
        </w:rPr>
        <w:t xml:space="preserve">the time error tolerance values given in table </w:t>
      </w:r>
      <w:r w:rsidRPr="005963FA">
        <w:rPr>
          <w:rFonts w:eastAsia="‚c‚e‚o“Á‘¾ƒSƒVƒbƒN‘Ì"/>
        </w:rPr>
        <w:t>8.4.1.</w:t>
      </w:r>
      <w:r w:rsidRPr="005963FA">
        <w:rPr>
          <w:rFonts w:hint="eastAsia"/>
          <w:lang w:eastAsia="zh-CN"/>
        </w:rPr>
        <w:t>1</w:t>
      </w:r>
      <w:r w:rsidRPr="005963FA">
        <w:rPr>
          <w:rFonts w:eastAsia="‚c‚e‚o“Á‘¾ƒSƒVƒbƒN‘Ì"/>
        </w:rPr>
        <w:t>-1</w:t>
      </w:r>
      <w:r w:rsidRPr="005963FA">
        <w:rPr>
          <w:rFonts w:eastAsia="?c?e?o“A‘??S?V?b?N‘I" w:cs="v4.2.0"/>
        </w:rPr>
        <w:t>.</w:t>
      </w:r>
    </w:p>
    <w:p w14:paraId="03AC7975" w14:textId="77777777" w:rsidR="00817C18" w:rsidRPr="005963FA" w:rsidRDefault="00817C18" w:rsidP="00817C18">
      <w:pPr>
        <w:pStyle w:val="TH"/>
        <w:rPr>
          <w:lang w:eastAsia="zh-CN"/>
        </w:rPr>
      </w:pPr>
      <w:r w:rsidRPr="005963FA">
        <w:rPr>
          <w:rFonts w:eastAsia="‚c‚e‚o“Á‘¾ƒSƒVƒbƒN‘Ì"/>
        </w:rPr>
        <w:t>Table 8.4.1.</w:t>
      </w:r>
      <w:r w:rsidRPr="005963FA">
        <w:rPr>
          <w:rFonts w:hint="eastAsia"/>
          <w:lang w:eastAsia="zh-CN"/>
        </w:rPr>
        <w:t>1</w:t>
      </w:r>
      <w:r w:rsidRPr="005963FA">
        <w:rPr>
          <w:rFonts w:eastAsia="‚c‚e‚o“Á‘¾ƒSƒVƒbƒN‘Ì"/>
        </w:rPr>
        <w:t xml:space="preserve">-1: </w:t>
      </w:r>
      <w:r w:rsidRPr="005963FA">
        <w:rPr>
          <w:rFonts w:hint="eastAsia"/>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84"/>
        <w:gridCol w:w="1559"/>
        <w:gridCol w:w="1843"/>
        <w:gridCol w:w="1739"/>
      </w:tblGrid>
      <w:tr w:rsidR="00817C18" w:rsidRPr="005963FA" w14:paraId="7CEDF50D" w14:textId="77777777" w:rsidTr="0073673E">
        <w:trPr>
          <w:cantSplit/>
          <w:jc w:val="center"/>
        </w:trPr>
        <w:tc>
          <w:tcPr>
            <w:tcW w:w="1484" w:type="dxa"/>
            <w:vMerge w:val="restart"/>
            <w:vAlign w:val="center"/>
          </w:tcPr>
          <w:p w14:paraId="0ABC2FB6" w14:textId="77777777" w:rsidR="00817C18" w:rsidRPr="005963FA" w:rsidRDefault="00817C18" w:rsidP="0073673E">
            <w:pPr>
              <w:pStyle w:val="TAH"/>
              <w:rPr>
                <w:rFonts w:cs="v5.0.0"/>
                <w:lang w:eastAsia="zh-CN"/>
              </w:rPr>
            </w:pPr>
            <w:r w:rsidRPr="005963FA">
              <w:rPr>
                <w:rFonts w:cs="v5.0.0" w:hint="eastAsia"/>
                <w:lang w:eastAsia="zh-CN"/>
              </w:rPr>
              <w:t>PRACH preamble</w:t>
            </w:r>
          </w:p>
        </w:tc>
        <w:tc>
          <w:tcPr>
            <w:tcW w:w="1559" w:type="dxa"/>
            <w:vMerge w:val="restart"/>
            <w:vAlign w:val="center"/>
          </w:tcPr>
          <w:p w14:paraId="707F010D" w14:textId="77777777" w:rsidR="00817C18" w:rsidRPr="005963FA" w:rsidRDefault="00817C18" w:rsidP="0073673E">
            <w:pPr>
              <w:pStyle w:val="TAH"/>
              <w:rPr>
                <w:rFonts w:cs="v5.0.0"/>
                <w:lang w:eastAsia="zh-CN"/>
              </w:rPr>
            </w:pPr>
            <w:r w:rsidRPr="005963FA">
              <w:rPr>
                <w:rFonts w:cs="v5.0.0" w:hint="eastAsia"/>
                <w:lang w:eastAsia="zh-CN"/>
              </w:rPr>
              <w:t>PRACH SCS (kHz)</w:t>
            </w:r>
          </w:p>
        </w:tc>
        <w:tc>
          <w:tcPr>
            <w:tcW w:w="3582" w:type="dxa"/>
            <w:gridSpan w:val="2"/>
            <w:vAlign w:val="center"/>
          </w:tcPr>
          <w:p w14:paraId="535848CE" w14:textId="77777777" w:rsidR="00817C18" w:rsidRPr="005963FA" w:rsidRDefault="00817C18" w:rsidP="0073673E">
            <w:pPr>
              <w:pStyle w:val="TAH"/>
              <w:rPr>
                <w:rFonts w:cs="v5.0.0"/>
                <w:lang w:eastAsia="zh-CN"/>
              </w:rPr>
            </w:pPr>
            <w:r w:rsidRPr="005963FA">
              <w:rPr>
                <w:rFonts w:cs="v5.0.0" w:hint="eastAsia"/>
                <w:lang w:eastAsia="zh-CN"/>
              </w:rPr>
              <w:t>Time error tolerance</w:t>
            </w:r>
          </w:p>
        </w:tc>
      </w:tr>
      <w:tr w:rsidR="00817C18" w:rsidRPr="005963FA" w14:paraId="4C69B81F" w14:textId="77777777" w:rsidTr="0073673E">
        <w:trPr>
          <w:cantSplit/>
          <w:jc w:val="center"/>
        </w:trPr>
        <w:tc>
          <w:tcPr>
            <w:tcW w:w="1484" w:type="dxa"/>
            <w:vMerge/>
          </w:tcPr>
          <w:p w14:paraId="4FDEFB58" w14:textId="77777777" w:rsidR="00817C18" w:rsidRPr="005963FA" w:rsidRDefault="00817C18" w:rsidP="0073673E">
            <w:pPr>
              <w:pStyle w:val="TAH"/>
              <w:rPr>
                <w:rFonts w:cs="v5.0.0"/>
                <w:lang w:eastAsia="zh-CN"/>
              </w:rPr>
            </w:pPr>
          </w:p>
        </w:tc>
        <w:tc>
          <w:tcPr>
            <w:tcW w:w="1559" w:type="dxa"/>
            <w:vMerge/>
            <w:vAlign w:val="center"/>
          </w:tcPr>
          <w:p w14:paraId="385D301E" w14:textId="77777777" w:rsidR="00817C18" w:rsidRPr="005963FA" w:rsidRDefault="00817C18" w:rsidP="0073673E">
            <w:pPr>
              <w:pStyle w:val="TAH"/>
              <w:rPr>
                <w:rFonts w:cs="v5.0.0"/>
                <w:lang w:eastAsia="zh-CN"/>
              </w:rPr>
            </w:pPr>
          </w:p>
        </w:tc>
        <w:tc>
          <w:tcPr>
            <w:tcW w:w="1843" w:type="dxa"/>
            <w:vAlign w:val="center"/>
          </w:tcPr>
          <w:p w14:paraId="6A0BBDDF" w14:textId="77777777" w:rsidR="00817C18" w:rsidRPr="005963FA" w:rsidRDefault="00817C18" w:rsidP="0073673E">
            <w:pPr>
              <w:pStyle w:val="TAH"/>
              <w:rPr>
                <w:rFonts w:cs="v5.0.0"/>
                <w:lang w:eastAsia="zh-CN"/>
              </w:rPr>
            </w:pPr>
            <w:r w:rsidRPr="005963FA">
              <w:rPr>
                <w:rFonts w:cs="v5.0.0" w:hint="eastAsia"/>
                <w:lang w:eastAsia="zh-CN"/>
              </w:rPr>
              <w:t>AWGN</w:t>
            </w:r>
          </w:p>
        </w:tc>
        <w:tc>
          <w:tcPr>
            <w:tcW w:w="1739" w:type="dxa"/>
            <w:vAlign w:val="center"/>
          </w:tcPr>
          <w:p w14:paraId="5F7FFF15" w14:textId="77777777" w:rsidR="00817C18" w:rsidRPr="005963FA" w:rsidRDefault="00817C18" w:rsidP="0073673E">
            <w:pPr>
              <w:pStyle w:val="TAH"/>
              <w:rPr>
                <w:rFonts w:cs="v5.0.0"/>
                <w:lang w:eastAsia="zh-CN"/>
              </w:rPr>
            </w:pPr>
            <w:r w:rsidRPr="005963FA">
              <w:rPr>
                <w:rFonts w:cs="v5.0.0" w:hint="eastAsia"/>
                <w:lang w:eastAsia="zh-CN"/>
              </w:rPr>
              <w:t>TDLC300-100</w:t>
            </w:r>
          </w:p>
        </w:tc>
      </w:tr>
      <w:tr w:rsidR="00817C18" w:rsidRPr="005963FA" w14:paraId="4F79060F" w14:textId="77777777" w:rsidTr="0073673E">
        <w:trPr>
          <w:cantSplit/>
          <w:trHeight w:val="197"/>
          <w:jc w:val="center"/>
        </w:trPr>
        <w:tc>
          <w:tcPr>
            <w:tcW w:w="1484" w:type="dxa"/>
          </w:tcPr>
          <w:p w14:paraId="0EC961E5" w14:textId="77777777" w:rsidR="00817C18" w:rsidRPr="005963FA" w:rsidRDefault="00817C18" w:rsidP="0073673E">
            <w:pPr>
              <w:pStyle w:val="TAC"/>
              <w:rPr>
                <w:rFonts w:cs="v5.0.0"/>
                <w:lang w:eastAsia="zh-CN"/>
              </w:rPr>
            </w:pPr>
            <w:r w:rsidRPr="005963FA">
              <w:rPr>
                <w:rFonts w:cs="v5.0.0" w:hint="eastAsia"/>
                <w:lang w:eastAsia="zh-CN"/>
              </w:rPr>
              <w:t>0</w:t>
            </w:r>
          </w:p>
        </w:tc>
        <w:tc>
          <w:tcPr>
            <w:tcW w:w="1559" w:type="dxa"/>
            <w:tcBorders>
              <w:bottom w:val="single" w:sz="4" w:space="0" w:color="auto"/>
            </w:tcBorders>
            <w:vAlign w:val="center"/>
          </w:tcPr>
          <w:p w14:paraId="5EBD3F7E" w14:textId="77777777" w:rsidR="00817C18" w:rsidRPr="005963FA" w:rsidRDefault="00817C18" w:rsidP="0073673E">
            <w:pPr>
              <w:pStyle w:val="TAC"/>
              <w:rPr>
                <w:rFonts w:cs="v5.0.0"/>
                <w:lang w:eastAsia="zh-CN"/>
              </w:rPr>
            </w:pPr>
            <w:r w:rsidRPr="005963FA">
              <w:rPr>
                <w:rFonts w:cs="v5.0.0" w:hint="eastAsia"/>
                <w:lang w:eastAsia="zh-CN"/>
              </w:rPr>
              <w:t>1.25</w:t>
            </w:r>
          </w:p>
        </w:tc>
        <w:tc>
          <w:tcPr>
            <w:tcW w:w="1843" w:type="dxa"/>
            <w:tcBorders>
              <w:bottom w:val="single" w:sz="4" w:space="0" w:color="auto"/>
            </w:tcBorders>
            <w:vAlign w:val="center"/>
          </w:tcPr>
          <w:p w14:paraId="1D39B28C" w14:textId="77777777" w:rsidR="00817C18" w:rsidRPr="005963FA" w:rsidRDefault="00817C18" w:rsidP="0073673E">
            <w:pPr>
              <w:pStyle w:val="TAC"/>
              <w:rPr>
                <w:rFonts w:cs="v5.0.0"/>
                <w:lang w:eastAsia="zh-CN"/>
              </w:rPr>
            </w:pPr>
            <w:r w:rsidRPr="005963FA">
              <w:rPr>
                <w:rFonts w:cs="v5.0.0" w:hint="eastAsia"/>
                <w:lang w:eastAsia="zh-CN"/>
              </w:rPr>
              <w:t>1.04 us</w:t>
            </w:r>
          </w:p>
        </w:tc>
        <w:tc>
          <w:tcPr>
            <w:tcW w:w="1739" w:type="dxa"/>
            <w:tcBorders>
              <w:bottom w:val="single" w:sz="4" w:space="0" w:color="auto"/>
            </w:tcBorders>
            <w:vAlign w:val="center"/>
          </w:tcPr>
          <w:p w14:paraId="49835C4E" w14:textId="77777777" w:rsidR="00817C18" w:rsidRPr="005963FA" w:rsidRDefault="00817C18" w:rsidP="0073673E">
            <w:pPr>
              <w:pStyle w:val="TAC"/>
              <w:rPr>
                <w:rFonts w:cs="v5.0.0"/>
                <w:lang w:eastAsia="zh-CN"/>
              </w:rPr>
            </w:pPr>
            <w:r w:rsidRPr="005963FA">
              <w:rPr>
                <w:rFonts w:cs="v5.0.0" w:hint="eastAsia"/>
                <w:lang w:eastAsia="zh-CN"/>
              </w:rPr>
              <w:t>2.55 us</w:t>
            </w:r>
          </w:p>
        </w:tc>
      </w:tr>
      <w:tr w:rsidR="00817C18" w:rsidRPr="005963FA" w14:paraId="67ACBAB8" w14:textId="77777777" w:rsidTr="0073673E">
        <w:trPr>
          <w:cantSplit/>
          <w:trHeight w:val="70"/>
          <w:jc w:val="center"/>
        </w:trPr>
        <w:tc>
          <w:tcPr>
            <w:tcW w:w="1484" w:type="dxa"/>
            <w:vMerge w:val="restart"/>
          </w:tcPr>
          <w:p w14:paraId="70EA529A" w14:textId="77777777" w:rsidR="00817C18" w:rsidRPr="005963FA" w:rsidRDefault="00817C18" w:rsidP="0073673E">
            <w:pPr>
              <w:pStyle w:val="TAC"/>
              <w:rPr>
                <w:rFonts w:cs="v5.0.0"/>
                <w:lang w:eastAsia="zh-CN"/>
              </w:rPr>
            </w:pPr>
            <w:r w:rsidRPr="005963FA">
              <w:rPr>
                <w:rFonts w:cs="v5.0.0" w:hint="eastAsia"/>
                <w:lang w:eastAsia="zh-CN"/>
              </w:rPr>
              <w:t>A1, A2, A3, B4, C0, C2</w:t>
            </w:r>
          </w:p>
        </w:tc>
        <w:tc>
          <w:tcPr>
            <w:tcW w:w="1559" w:type="dxa"/>
            <w:tcBorders>
              <w:bottom w:val="single" w:sz="4" w:space="0" w:color="auto"/>
            </w:tcBorders>
          </w:tcPr>
          <w:p w14:paraId="686FC006" w14:textId="77777777" w:rsidR="00817C18" w:rsidRPr="005963FA" w:rsidRDefault="00817C18" w:rsidP="0073673E">
            <w:pPr>
              <w:pStyle w:val="TAC"/>
              <w:rPr>
                <w:rFonts w:cs="v5.0.0"/>
                <w:lang w:eastAsia="zh-CN"/>
              </w:rPr>
            </w:pPr>
            <w:r w:rsidRPr="005963FA">
              <w:rPr>
                <w:rFonts w:hint="eastAsia"/>
                <w:lang w:eastAsia="zh-CN"/>
              </w:rPr>
              <w:t>15</w:t>
            </w:r>
          </w:p>
        </w:tc>
        <w:tc>
          <w:tcPr>
            <w:tcW w:w="1843" w:type="dxa"/>
            <w:tcBorders>
              <w:bottom w:val="single" w:sz="4" w:space="0" w:color="auto"/>
            </w:tcBorders>
            <w:vAlign w:val="center"/>
          </w:tcPr>
          <w:p w14:paraId="22269D8B" w14:textId="77777777" w:rsidR="00817C18" w:rsidRPr="005963FA" w:rsidRDefault="00817C18" w:rsidP="0073673E">
            <w:pPr>
              <w:pStyle w:val="TAC"/>
              <w:rPr>
                <w:rFonts w:cs="v5.0.0"/>
                <w:lang w:eastAsia="zh-CN"/>
              </w:rPr>
            </w:pPr>
            <w:r w:rsidRPr="005963FA">
              <w:rPr>
                <w:rFonts w:cs="v5.0.0" w:hint="eastAsia"/>
                <w:lang w:eastAsia="zh-CN"/>
              </w:rPr>
              <w:t>0.52 us</w:t>
            </w:r>
          </w:p>
        </w:tc>
        <w:tc>
          <w:tcPr>
            <w:tcW w:w="1739" w:type="dxa"/>
            <w:tcBorders>
              <w:bottom w:val="single" w:sz="4" w:space="0" w:color="auto"/>
            </w:tcBorders>
            <w:vAlign w:val="center"/>
          </w:tcPr>
          <w:p w14:paraId="3E769E89" w14:textId="77777777" w:rsidR="00817C18" w:rsidRPr="005963FA" w:rsidRDefault="00817C18" w:rsidP="0073673E">
            <w:pPr>
              <w:pStyle w:val="TAC"/>
              <w:rPr>
                <w:rFonts w:cs="v5.0.0"/>
                <w:lang w:eastAsia="zh-CN"/>
              </w:rPr>
            </w:pPr>
            <w:r w:rsidRPr="005963FA">
              <w:rPr>
                <w:rFonts w:cs="v5.0.0" w:hint="eastAsia"/>
                <w:lang w:eastAsia="zh-CN"/>
              </w:rPr>
              <w:t>2.03 us</w:t>
            </w:r>
          </w:p>
        </w:tc>
      </w:tr>
      <w:tr w:rsidR="00817C18" w:rsidRPr="005963FA" w14:paraId="5E3A5C98" w14:textId="77777777" w:rsidTr="0073673E">
        <w:trPr>
          <w:cantSplit/>
          <w:trHeight w:val="70"/>
          <w:jc w:val="center"/>
        </w:trPr>
        <w:tc>
          <w:tcPr>
            <w:tcW w:w="1484" w:type="dxa"/>
            <w:vMerge/>
          </w:tcPr>
          <w:p w14:paraId="68841396" w14:textId="77777777" w:rsidR="00817C18" w:rsidRPr="005963FA" w:rsidRDefault="00817C18" w:rsidP="0073673E">
            <w:pPr>
              <w:pStyle w:val="TAC"/>
              <w:rPr>
                <w:rFonts w:cs="v5.0.0"/>
                <w:lang w:eastAsia="zh-CN"/>
              </w:rPr>
            </w:pPr>
          </w:p>
        </w:tc>
        <w:tc>
          <w:tcPr>
            <w:tcW w:w="1559" w:type="dxa"/>
            <w:tcBorders>
              <w:bottom w:val="single" w:sz="4" w:space="0" w:color="auto"/>
            </w:tcBorders>
          </w:tcPr>
          <w:p w14:paraId="2DF04D2A" w14:textId="77777777" w:rsidR="00817C18" w:rsidRPr="005963FA" w:rsidRDefault="00817C18" w:rsidP="0073673E">
            <w:pPr>
              <w:pStyle w:val="TAC"/>
              <w:rPr>
                <w:rFonts w:cs="v5.0.0"/>
                <w:lang w:eastAsia="zh-CN"/>
              </w:rPr>
            </w:pPr>
            <w:r w:rsidRPr="005963FA">
              <w:rPr>
                <w:rFonts w:hint="eastAsia"/>
                <w:lang w:eastAsia="zh-CN"/>
              </w:rPr>
              <w:t>30</w:t>
            </w:r>
          </w:p>
        </w:tc>
        <w:tc>
          <w:tcPr>
            <w:tcW w:w="1843" w:type="dxa"/>
            <w:tcBorders>
              <w:bottom w:val="single" w:sz="4" w:space="0" w:color="auto"/>
            </w:tcBorders>
            <w:vAlign w:val="center"/>
          </w:tcPr>
          <w:p w14:paraId="76CD1EC5" w14:textId="77777777" w:rsidR="00817C18" w:rsidRPr="005963FA" w:rsidRDefault="00817C18" w:rsidP="0073673E">
            <w:pPr>
              <w:pStyle w:val="TAC"/>
              <w:rPr>
                <w:rFonts w:cs="v5.0.0"/>
                <w:lang w:eastAsia="zh-CN"/>
              </w:rPr>
            </w:pPr>
            <w:r w:rsidRPr="005963FA">
              <w:rPr>
                <w:rFonts w:cs="v5.0.0" w:hint="eastAsia"/>
                <w:lang w:eastAsia="zh-CN"/>
              </w:rPr>
              <w:t>0.26 us</w:t>
            </w:r>
          </w:p>
        </w:tc>
        <w:tc>
          <w:tcPr>
            <w:tcW w:w="1739" w:type="dxa"/>
            <w:tcBorders>
              <w:bottom w:val="single" w:sz="4" w:space="0" w:color="auto"/>
            </w:tcBorders>
            <w:vAlign w:val="center"/>
          </w:tcPr>
          <w:p w14:paraId="36225597" w14:textId="77777777" w:rsidR="00817C18" w:rsidRPr="005963FA" w:rsidRDefault="00817C18" w:rsidP="0073673E">
            <w:pPr>
              <w:pStyle w:val="TAC"/>
              <w:rPr>
                <w:rFonts w:cs="v5.0.0"/>
                <w:lang w:eastAsia="zh-CN"/>
              </w:rPr>
            </w:pPr>
            <w:r w:rsidRPr="005963FA">
              <w:rPr>
                <w:rFonts w:cs="v5.0.0" w:hint="eastAsia"/>
                <w:lang w:eastAsia="zh-CN"/>
              </w:rPr>
              <w:t>1.77 us</w:t>
            </w:r>
          </w:p>
        </w:tc>
      </w:tr>
    </w:tbl>
    <w:p w14:paraId="7FFF0BC8" w14:textId="77777777" w:rsidR="00817C18" w:rsidRPr="005963FA" w:rsidRDefault="00817C18" w:rsidP="00817C18">
      <w:pPr>
        <w:rPr>
          <w:rFonts w:eastAsia="?c?e?o“A‘??S?V?b?N‘I" w:cs="v4.2.0"/>
        </w:rPr>
      </w:pPr>
    </w:p>
    <w:p w14:paraId="7673EC51" w14:textId="77777777" w:rsidR="00817C18" w:rsidRPr="005963FA" w:rsidRDefault="00817C18" w:rsidP="00817C18">
      <w:pPr>
        <w:rPr>
          <w:lang w:eastAsia="zh-CN"/>
        </w:rPr>
      </w:pPr>
      <w:r w:rsidRPr="005963FA">
        <w:t>The test preambles for normal mode are listed in table A.6-1.</w:t>
      </w:r>
    </w:p>
    <w:p w14:paraId="583DD895" w14:textId="77777777" w:rsidR="00782466" w:rsidRPr="005963FA" w:rsidRDefault="00782466" w:rsidP="00782466">
      <w:pPr>
        <w:rPr>
          <w:ins w:id="128" w:author="D. Everaere" w:date="2019-03-15T22:18:00Z"/>
        </w:rPr>
      </w:pPr>
      <w:ins w:id="129" w:author="D. Everaere" w:date="2019-03-15T22:18:00Z">
        <w:r>
          <w:rPr>
            <w:lang w:eastAsia="zh-CN"/>
          </w:rPr>
          <w:t>Which specific test is applicable to BS is based on the applicability rules defined in section 8.1.2.3.</w:t>
        </w:r>
      </w:ins>
    </w:p>
    <w:p w14:paraId="57AAC164" w14:textId="77777777" w:rsidR="00817C18" w:rsidRDefault="00817C18" w:rsidP="00817C18">
      <w:pPr>
        <w:pStyle w:val="NO"/>
        <w:ind w:left="0" w:firstLine="0"/>
        <w:rPr>
          <w:noProof/>
        </w:rPr>
      </w:pPr>
    </w:p>
    <w:p w14:paraId="4CC9FD6F" w14:textId="77777777" w:rsidR="00817C18" w:rsidRDefault="00817C18" w:rsidP="00817C18">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7C0C5892" w14:textId="77777777" w:rsidR="00817C18" w:rsidRDefault="00817C18" w:rsidP="00817C18">
      <w:pPr>
        <w:pStyle w:val="NO"/>
        <w:ind w:left="0" w:firstLine="0"/>
        <w:rPr>
          <w:noProof/>
        </w:rPr>
      </w:pPr>
    </w:p>
    <w:p w14:paraId="00AEE3A9" w14:textId="77777777" w:rsidR="00817C18" w:rsidRDefault="00817C18" w:rsidP="00817C18">
      <w:pPr>
        <w:pStyle w:val="NO"/>
        <w:ind w:left="0" w:firstLine="0"/>
        <w:rPr>
          <w:noProof/>
        </w:rPr>
      </w:pPr>
    </w:p>
    <w:p w14:paraId="50607F5E" w14:textId="77777777" w:rsidR="00817C18" w:rsidRDefault="00817C18" w:rsidP="00AE6378">
      <w:pPr>
        <w:pStyle w:val="NO"/>
        <w:ind w:left="0" w:firstLine="0"/>
        <w:rPr>
          <w:noProof/>
        </w:rPr>
      </w:pPr>
    </w:p>
    <w:sectPr w:rsidR="00817C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01308" w14:textId="77777777" w:rsidR="002308C0" w:rsidRDefault="002308C0">
      <w:r>
        <w:separator/>
      </w:r>
    </w:p>
  </w:endnote>
  <w:endnote w:type="continuationSeparator" w:id="0">
    <w:p w14:paraId="1CCCE086" w14:textId="77777777" w:rsidR="002308C0" w:rsidRDefault="00230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859F7" w14:textId="77777777" w:rsidR="002308C0" w:rsidRDefault="002308C0">
      <w:r>
        <w:separator/>
      </w:r>
    </w:p>
  </w:footnote>
  <w:footnote w:type="continuationSeparator" w:id="0">
    <w:p w14:paraId="59FC818D" w14:textId="77777777" w:rsidR="002308C0" w:rsidRDefault="00230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9CA2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86D67" w14:textId="77777777" w:rsidR="00EF60F1" w:rsidRDefault="002308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5F706" w14:textId="77777777" w:rsidR="00EF60F1" w:rsidRDefault="00FC5B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A5B54" w14:textId="77777777" w:rsidR="00EF60F1" w:rsidRDefault="0023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87A9C"/>
    <w:rsid w:val="000A6394"/>
    <w:rsid w:val="000B7FED"/>
    <w:rsid w:val="000C038A"/>
    <w:rsid w:val="000C6598"/>
    <w:rsid w:val="000C6B1A"/>
    <w:rsid w:val="000D3DAB"/>
    <w:rsid w:val="00145D43"/>
    <w:rsid w:val="00192C46"/>
    <w:rsid w:val="001A08B3"/>
    <w:rsid w:val="001A7B60"/>
    <w:rsid w:val="001B52F0"/>
    <w:rsid w:val="001B7A65"/>
    <w:rsid w:val="001E3026"/>
    <w:rsid w:val="001E41F3"/>
    <w:rsid w:val="001F4CFF"/>
    <w:rsid w:val="002221C3"/>
    <w:rsid w:val="002308C0"/>
    <w:rsid w:val="0026004D"/>
    <w:rsid w:val="0026058D"/>
    <w:rsid w:val="002640DD"/>
    <w:rsid w:val="00270473"/>
    <w:rsid w:val="00275D12"/>
    <w:rsid w:val="00284FEB"/>
    <w:rsid w:val="002860C4"/>
    <w:rsid w:val="002B5741"/>
    <w:rsid w:val="002E39D7"/>
    <w:rsid w:val="00305409"/>
    <w:rsid w:val="00335DB3"/>
    <w:rsid w:val="0035485D"/>
    <w:rsid w:val="003609EF"/>
    <w:rsid w:val="0036231A"/>
    <w:rsid w:val="00374DD4"/>
    <w:rsid w:val="00387ADC"/>
    <w:rsid w:val="003A5415"/>
    <w:rsid w:val="003E1A36"/>
    <w:rsid w:val="003F0B87"/>
    <w:rsid w:val="00410371"/>
    <w:rsid w:val="00417C7C"/>
    <w:rsid w:val="004242F1"/>
    <w:rsid w:val="00485F2B"/>
    <w:rsid w:val="004A5143"/>
    <w:rsid w:val="004B024B"/>
    <w:rsid w:val="004B5940"/>
    <w:rsid w:val="004B75B7"/>
    <w:rsid w:val="004B7E1E"/>
    <w:rsid w:val="00513F2A"/>
    <w:rsid w:val="0051580D"/>
    <w:rsid w:val="00547111"/>
    <w:rsid w:val="00565202"/>
    <w:rsid w:val="005803B3"/>
    <w:rsid w:val="005823E9"/>
    <w:rsid w:val="00592D74"/>
    <w:rsid w:val="005C1FC5"/>
    <w:rsid w:val="005E2C44"/>
    <w:rsid w:val="005F7DF3"/>
    <w:rsid w:val="006200EA"/>
    <w:rsid w:val="00621188"/>
    <w:rsid w:val="00624EA4"/>
    <w:rsid w:val="006257ED"/>
    <w:rsid w:val="00626F66"/>
    <w:rsid w:val="0064119D"/>
    <w:rsid w:val="00686774"/>
    <w:rsid w:val="00695808"/>
    <w:rsid w:val="006B46FB"/>
    <w:rsid w:val="006C7482"/>
    <w:rsid w:val="006E21FB"/>
    <w:rsid w:val="007211D6"/>
    <w:rsid w:val="00732A8A"/>
    <w:rsid w:val="00745BAB"/>
    <w:rsid w:val="00782466"/>
    <w:rsid w:val="00792342"/>
    <w:rsid w:val="007977A8"/>
    <w:rsid w:val="007B512A"/>
    <w:rsid w:val="007C2097"/>
    <w:rsid w:val="007D6A07"/>
    <w:rsid w:val="007F7259"/>
    <w:rsid w:val="008026DD"/>
    <w:rsid w:val="008040A8"/>
    <w:rsid w:val="008079BE"/>
    <w:rsid w:val="00817C18"/>
    <w:rsid w:val="008279FA"/>
    <w:rsid w:val="00831DD9"/>
    <w:rsid w:val="0084098A"/>
    <w:rsid w:val="008626E7"/>
    <w:rsid w:val="00870948"/>
    <w:rsid w:val="00870EE7"/>
    <w:rsid w:val="00873D62"/>
    <w:rsid w:val="008845F2"/>
    <w:rsid w:val="008869A1"/>
    <w:rsid w:val="00891EAC"/>
    <w:rsid w:val="008A19B9"/>
    <w:rsid w:val="008A45A6"/>
    <w:rsid w:val="008A6C00"/>
    <w:rsid w:val="008A7984"/>
    <w:rsid w:val="008F686C"/>
    <w:rsid w:val="009148DE"/>
    <w:rsid w:val="0097415D"/>
    <w:rsid w:val="009777D9"/>
    <w:rsid w:val="00991B88"/>
    <w:rsid w:val="00991CAD"/>
    <w:rsid w:val="00992EDC"/>
    <w:rsid w:val="009A5753"/>
    <w:rsid w:val="009A579D"/>
    <w:rsid w:val="009C7756"/>
    <w:rsid w:val="009E3297"/>
    <w:rsid w:val="009E4EA6"/>
    <w:rsid w:val="009F734F"/>
    <w:rsid w:val="00A01C72"/>
    <w:rsid w:val="00A246B6"/>
    <w:rsid w:val="00A3782E"/>
    <w:rsid w:val="00A47E70"/>
    <w:rsid w:val="00A50CF0"/>
    <w:rsid w:val="00A7671C"/>
    <w:rsid w:val="00AA2CBC"/>
    <w:rsid w:val="00AC5188"/>
    <w:rsid w:val="00AC5820"/>
    <w:rsid w:val="00AC7098"/>
    <w:rsid w:val="00AD1CD8"/>
    <w:rsid w:val="00AE6378"/>
    <w:rsid w:val="00AF37A3"/>
    <w:rsid w:val="00B258BB"/>
    <w:rsid w:val="00B43593"/>
    <w:rsid w:val="00B6462E"/>
    <w:rsid w:val="00B67B97"/>
    <w:rsid w:val="00B968C8"/>
    <w:rsid w:val="00BA3EC5"/>
    <w:rsid w:val="00BA51D9"/>
    <w:rsid w:val="00BA556C"/>
    <w:rsid w:val="00BB5DFC"/>
    <w:rsid w:val="00BC7B3E"/>
    <w:rsid w:val="00BD279D"/>
    <w:rsid w:val="00BD6BB8"/>
    <w:rsid w:val="00C070AD"/>
    <w:rsid w:val="00C4237F"/>
    <w:rsid w:val="00C66BA2"/>
    <w:rsid w:val="00C95985"/>
    <w:rsid w:val="00CC0706"/>
    <w:rsid w:val="00CC5026"/>
    <w:rsid w:val="00CC68D0"/>
    <w:rsid w:val="00CD1F5A"/>
    <w:rsid w:val="00D03F9A"/>
    <w:rsid w:val="00D06D51"/>
    <w:rsid w:val="00D24991"/>
    <w:rsid w:val="00D50255"/>
    <w:rsid w:val="00D75862"/>
    <w:rsid w:val="00D806DF"/>
    <w:rsid w:val="00DB282E"/>
    <w:rsid w:val="00DB3C8B"/>
    <w:rsid w:val="00DB566F"/>
    <w:rsid w:val="00DB670A"/>
    <w:rsid w:val="00DD3D75"/>
    <w:rsid w:val="00DE34CF"/>
    <w:rsid w:val="00DF3407"/>
    <w:rsid w:val="00E13F3D"/>
    <w:rsid w:val="00E16B89"/>
    <w:rsid w:val="00E33C0A"/>
    <w:rsid w:val="00E34898"/>
    <w:rsid w:val="00E41278"/>
    <w:rsid w:val="00E83CD6"/>
    <w:rsid w:val="00E93F52"/>
    <w:rsid w:val="00EB09B7"/>
    <w:rsid w:val="00EC4B17"/>
    <w:rsid w:val="00EE7D7C"/>
    <w:rsid w:val="00EF7543"/>
    <w:rsid w:val="00F25D98"/>
    <w:rsid w:val="00F300FB"/>
    <w:rsid w:val="00F7502C"/>
    <w:rsid w:val="00F82F9E"/>
    <w:rsid w:val="00FB6386"/>
    <w:rsid w:val="00FC0718"/>
    <w:rsid w:val="00FC5B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49A33"/>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ANChar">
    <w:name w:val="TAN Char"/>
    <w:link w:val="TAN"/>
    <w:rsid w:val="001F4C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96B24-3DFE-46E9-9EA6-2EF890EBA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TotalTime>
  <Pages>6</Pages>
  <Words>2170</Words>
  <Characters>11502</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51</cp:revision>
  <cp:lastPrinted>1899-12-31T23:00:00Z</cp:lastPrinted>
  <dcterms:created xsi:type="dcterms:W3CDTF">2018-11-01T10:36:00Z</dcterms:created>
  <dcterms:modified xsi:type="dcterms:W3CDTF">2019-04-01T14:47:00Z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